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0424D" w14:textId="77777777" w:rsidR="00C60832" w:rsidRDefault="00C60832">
      <w:pPr>
        <w:pStyle w:val="B1"/>
      </w:pPr>
    </w:p>
    <w:p w14:paraId="05EC67DB" w14:textId="6DCBCC10" w:rsidR="00C60832" w:rsidRDefault="0041666E">
      <w:pPr>
        <w:pStyle w:val="3GPPHeader"/>
        <w:spacing w:after="60"/>
        <w:rPr>
          <w:sz w:val="32"/>
          <w:szCs w:val="32"/>
        </w:rPr>
      </w:pPr>
      <w:r>
        <w:t>3GPP TSG-RAN WG1 Meeting #113</w:t>
      </w:r>
      <w:r>
        <w:tab/>
      </w:r>
      <w:r w:rsidR="00DB21D3" w:rsidRPr="00DB21D3">
        <w:rPr>
          <w:rFonts w:cs="Arial"/>
          <w:color w:val="000000"/>
          <w:sz w:val="28"/>
          <w:szCs w:val="28"/>
        </w:rPr>
        <w:t>R1-2306306</w:t>
      </w:r>
    </w:p>
    <w:p w14:paraId="5958F4FA" w14:textId="77777777" w:rsidR="00C60832" w:rsidRDefault="0041666E">
      <w:pPr>
        <w:pStyle w:val="3GPPHeader"/>
      </w:pPr>
      <w:r>
        <w:t>Incheon, Korea, May 22 – 26, 2023</w:t>
      </w:r>
    </w:p>
    <w:p w14:paraId="44BB1268" w14:textId="77777777" w:rsidR="00C60832" w:rsidRDefault="00C60832">
      <w:pPr>
        <w:pStyle w:val="3GPPHeader"/>
      </w:pPr>
    </w:p>
    <w:p w14:paraId="57BDF5B9" w14:textId="77777777" w:rsidR="00C60832" w:rsidRDefault="0041666E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>9.17</w:t>
      </w:r>
    </w:p>
    <w:p w14:paraId="2D88A129" w14:textId="77777777" w:rsidR="00C60832" w:rsidRDefault="0041666E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6D9B6B66" w14:textId="77777777" w:rsidR="00C60832" w:rsidRDefault="0041666E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Editor’s summary on draft CR 38.211 for </w:t>
      </w:r>
      <w:bookmarkStart w:id="0" w:name="_Hlk137025110"/>
      <w:r>
        <w:rPr>
          <w:sz w:val="22"/>
        </w:rPr>
        <w:t>NR_pos_enh2-Core</w:t>
      </w:r>
      <w:bookmarkEnd w:id="0"/>
    </w:p>
    <w:p w14:paraId="7E740929" w14:textId="77777777" w:rsidR="00C60832" w:rsidRDefault="0041666E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4905352" w14:textId="77777777" w:rsidR="00C60832" w:rsidRDefault="0041666E">
      <w:pPr>
        <w:pStyle w:val="Heading1"/>
      </w:pPr>
      <w:r>
        <w:t>1</w:t>
      </w:r>
      <w:r>
        <w:tab/>
        <w:t>Introduction</w:t>
      </w:r>
    </w:p>
    <w:p w14:paraId="6FD93A24" w14:textId="77777777" w:rsidR="00C60832" w:rsidRDefault="0041666E">
      <w:pPr>
        <w:pStyle w:val="BodyText"/>
        <w:rPr>
          <w:rFonts w:cs="Arial"/>
        </w:rPr>
      </w:pPr>
      <w:r>
        <w:rPr>
          <w:rFonts w:cs="Arial"/>
          <w:szCs w:val="20"/>
          <w:lang w:eastAsia="ja-JP"/>
        </w:rPr>
        <w:t>This document is intended to facilitate the review process of the draft CR 38.211 for NR_pos_enh2-Core.</w:t>
      </w:r>
    </w:p>
    <w:p w14:paraId="7B98709C" w14:textId="77777777" w:rsidR="00C60832" w:rsidRDefault="0041666E">
      <w:pPr>
        <w:pStyle w:val="Heading1"/>
      </w:pPr>
      <w:r>
        <w:t>2</w:t>
      </w:r>
      <w:r>
        <w:tab/>
        <w:t>Discussion – first round</w:t>
      </w:r>
    </w:p>
    <w:p w14:paraId="2225027D" w14:textId="77777777" w:rsidR="00C60832" w:rsidRDefault="0041666E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>
        <w:rPr>
          <w:b/>
          <w:bCs/>
        </w:rPr>
        <w:t>the latest version of the draft CR on 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58"/>
      </w:tblGrid>
      <w:tr w:rsidR="00C60832" w14:paraId="53BFD2EF" w14:textId="77777777">
        <w:tc>
          <w:tcPr>
            <w:tcW w:w="1271" w:type="dxa"/>
            <w:shd w:val="clear" w:color="auto" w:fill="A8D08D" w:themeFill="accent6" w:themeFillTint="99"/>
          </w:tcPr>
          <w:p w14:paraId="00DD4BF5" w14:textId="77777777" w:rsidR="00C60832" w:rsidRDefault="0041666E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8358" w:type="dxa"/>
            <w:shd w:val="clear" w:color="auto" w:fill="A8D08D" w:themeFill="accent6" w:themeFillTint="99"/>
          </w:tcPr>
          <w:p w14:paraId="44B7A19D" w14:textId="77777777" w:rsidR="00C60832" w:rsidRDefault="0041666E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C60832" w14:paraId="588F5164" w14:textId="77777777">
        <w:tc>
          <w:tcPr>
            <w:tcW w:w="1271" w:type="dxa"/>
          </w:tcPr>
          <w:p w14:paraId="010C0A66" w14:textId="77777777" w:rsidR="00C60832" w:rsidRDefault="0041666E">
            <w:pP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szCs w:val="18"/>
                <w:lang w:eastAsia="zh-CN"/>
              </w:rPr>
              <w:t>v</w:t>
            </w:r>
            <w: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>ivo</w:t>
            </w:r>
          </w:p>
        </w:tc>
        <w:tc>
          <w:tcPr>
            <w:tcW w:w="8358" w:type="dxa"/>
          </w:tcPr>
          <w:p w14:paraId="45F789ED" w14:textId="77777777" w:rsidR="00C60832" w:rsidRDefault="0041666E">
            <w:pP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szCs w:val="18"/>
                <w:lang w:eastAsia="zh-CN"/>
              </w:rPr>
              <w:t>C</w:t>
            </w:r>
            <w: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omment 1: </w:t>
            </w:r>
            <w:proofErr w:type="spellStart"/>
            <w: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>remove</w:t>
            </w:r>
            <w:proofErr w:type="spellEnd"/>
            <w: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 8.4.5.1.1 </w:t>
            </w:r>
            <w:proofErr w:type="spellStart"/>
            <w: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>general</w:t>
            </w:r>
            <w:proofErr w:type="spellEnd"/>
            <w: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>part</w:t>
            </w:r>
            <w:proofErr w:type="spellEnd"/>
            <w: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 </w:t>
            </w:r>
          </w:p>
          <w:p w14:paraId="44731CA5" w14:textId="77777777" w:rsidR="00C60832" w:rsidRDefault="0041666E">
            <w:pPr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Considering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SL PRS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resource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refers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a time-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frequency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resource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within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slot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and will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be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common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different UEs and different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sequences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relation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between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SL PRS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resource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sequence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is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unclear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. So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we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prefer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remove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content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at least.</w:t>
            </w:r>
          </w:p>
          <w:p w14:paraId="0F1EB931" w14:textId="77777777" w:rsidR="00C60832" w:rsidRDefault="0041666E">
            <w:pPr>
              <w:rPr>
                <w:rFonts w:ascii="Times New Roman" w:eastAsia="DengXian" w:hAnsi="Times New Roman" w:cs="Times New Roman"/>
                <w:iCs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iCs/>
                <w:lang w:eastAsia="zh-CN"/>
              </w:rPr>
              <w:t>C</w:t>
            </w:r>
            <w:r>
              <w:rPr>
                <w:rFonts w:ascii="Times New Roman" w:eastAsia="DengXian" w:hAnsi="Times New Roman" w:cs="Times New Roman"/>
                <w:b/>
                <w:bCs/>
                <w:iCs/>
                <w:lang w:eastAsia="zh-CN"/>
              </w:rPr>
              <w:t>omment 2</w:t>
            </w:r>
            <w:r>
              <w:rPr>
                <w:rFonts w:ascii="Times New Roman" w:eastAsia="DengXian" w:hAnsi="Times New Roman" w:cs="Times New Roman"/>
                <w:iCs/>
                <w:lang w:eastAsia="zh-CN"/>
              </w:rPr>
              <w:t xml:space="preserve">: </w:t>
            </w:r>
            <w:proofErr w:type="spellStart"/>
            <w:r>
              <w:rPr>
                <w:rFonts w:ascii="Times New Roman" w:eastAsia="DengXian" w:hAnsi="Times New Roman" w:cs="Times New Roman"/>
                <w:iCs/>
                <w:lang w:eastAsia="zh-CN"/>
              </w:rPr>
              <w:t>mod</w:t>
            </w:r>
            <w:proofErr w:type="spellEnd"/>
            <w:r>
              <w:rPr>
                <w:rFonts w:ascii="Times New Roman" w:eastAsia="DengXian" w:hAnsi="Times New Roman" w:cs="Times New Roman"/>
                <w:iCs/>
                <w:lang w:eastAsia="zh-CN"/>
              </w:rPr>
              <w:t xml:space="preserve"> 12 </w:t>
            </w:r>
            <w:proofErr w:type="spellStart"/>
            <w:r>
              <w:rPr>
                <w:rFonts w:ascii="Times New Roman" w:eastAsia="DengXian" w:hAnsi="Times New Roman" w:cs="Times New Roman"/>
                <w:iCs/>
                <w:lang w:eastAsia="zh-CN"/>
              </w:rPr>
              <w:t>should</w:t>
            </w:r>
            <w:proofErr w:type="spellEnd"/>
            <w:r>
              <w:rPr>
                <w:rFonts w:ascii="Times New Roman" w:eastAsia="DengXian" w:hAnsi="Times New Roman" w:cs="Times New Roman"/>
                <w:iCs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iCs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iCs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iCs/>
                <w:lang w:eastAsia="zh-CN"/>
              </w:rPr>
              <w:t>added</w:t>
            </w:r>
            <w:proofErr w:type="spellEnd"/>
            <w:r>
              <w:rPr>
                <w:rFonts w:ascii="Times New Roman" w:eastAsia="DengXian" w:hAnsi="Times New Roman" w:cs="Times New Roman"/>
                <w:iCs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iCs/>
                <w:lang w:eastAsia="zh-CN"/>
              </w:rPr>
              <w:t>based</w:t>
            </w:r>
            <w:proofErr w:type="spellEnd"/>
            <w:r>
              <w:rPr>
                <w:rFonts w:ascii="Times New Roman" w:eastAsia="DengXian" w:hAnsi="Times New Roman" w:cs="Times New Roman"/>
                <w:iCs/>
                <w:lang w:eastAsia="zh-CN"/>
              </w:rPr>
              <w:t xml:space="preserve"> on </w:t>
            </w:r>
            <w:proofErr w:type="spellStart"/>
            <w:r>
              <w:rPr>
                <w:rFonts w:ascii="Times New Roman" w:eastAsia="DengXian" w:hAnsi="Times New Roman" w:cs="Times New Roman"/>
                <w:iCs/>
                <w:lang w:eastAsia="zh-CN"/>
              </w:rPr>
              <w:t>following</w:t>
            </w:r>
            <w:proofErr w:type="spellEnd"/>
            <w:r>
              <w:rPr>
                <w:rFonts w:ascii="Times New Roman" w:eastAsia="DengXian" w:hAnsi="Times New Roman" w:cs="Times New Roman"/>
                <w:iCs/>
                <w:lang w:eastAsia="zh-CN"/>
              </w:rPr>
              <w:t xml:space="preserve"> WA</w:t>
            </w:r>
          </w:p>
          <w:p w14:paraId="28B338B6" w14:textId="77777777" w:rsidR="00C60832" w:rsidRDefault="0041666E">
            <w:pPr>
              <w:rPr>
                <w:iCs/>
              </w:rPr>
            </w:pPr>
            <w:r>
              <w:rPr>
                <w:iCs/>
                <w:highlight w:val="darkYellow"/>
              </w:rPr>
              <w:t xml:space="preserve">Working </w:t>
            </w:r>
            <w:proofErr w:type="spellStart"/>
            <w:r>
              <w:rPr>
                <w:iCs/>
                <w:highlight w:val="darkYellow"/>
              </w:rPr>
              <w:t>assumption</w:t>
            </w:r>
            <w:proofErr w:type="spellEnd"/>
          </w:p>
          <w:p w14:paraId="7E936286" w14:textId="77777777" w:rsidR="00C60832" w:rsidRDefault="0041666E">
            <w:pPr>
              <w:numPr>
                <w:ilvl w:val="0"/>
                <w:numId w:val="13"/>
              </w:numPr>
              <w:spacing w:after="0" w:line="240" w:lineRule="auto"/>
              <w:rPr>
                <w:iCs/>
              </w:rPr>
            </w:pPr>
            <w:proofErr w:type="spellStart"/>
            <w:r>
              <w:rPr>
                <w:rFonts w:ascii="Times New Roman" w:hAnsi="Times New Roman"/>
                <w:iCs/>
                <w:szCs w:val="20"/>
                <w:lang w:eastAsia="zh-CN"/>
              </w:rPr>
              <w:t>For</w:t>
            </w:r>
            <w:proofErr w:type="spellEnd"/>
            <w:r>
              <w:rPr>
                <w:rFonts w:ascii="Times New Roman" w:hAnsi="Times New Roman"/>
                <w:iCs/>
                <w:szCs w:val="20"/>
                <w:lang w:eastAsia="zh-CN"/>
              </w:rPr>
              <w:t xml:space="preserve"> SL PRS </w:t>
            </w:r>
            <w:proofErr w:type="spellStart"/>
            <w:r>
              <w:rPr>
                <w:rFonts w:ascii="Times New Roman" w:hAnsi="Times New Roman"/>
                <w:iCs/>
                <w:szCs w:val="20"/>
                <w:lang w:eastAsia="zh-CN"/>
              </w:rPr>
              <w:t>sequence</w:t>
            </w:r>
            <w:proofErr w:type="spellEnd"/>
            <w:r>
              <w:rPr>
                <w:rFonts w:ascii="Times New Roman" w:hAnsi="Times New Roman"/>
                <w:i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Cs w:val="20"/>
                <w:lang w:eastAsia="zh-CN"/>
              </w:rPr>
              <w:t>generation</w:t>
            </w:r>
            <w:proofErr w:type="spellEnd"/>
            <w:r>
              <w:rPr>
                <w:rFonts w:ascii="Times New Roman" w:hAnsi="Times New Roman"/>
                <w:iCs/>
                <w:szCs w:val="20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Cs w:val="20"/>
                <w:lang w:eastAsia="zh-CN"/>
              </w:rPr>
              <w:t>the</w:t>
            </w:r>
            <w:proofErr w:type="spellEnd"/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t>parameter</w:t>
            </w:r>
            <w:proofErr w:type="spellEnd"/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fldChar w:fldCharType="begin"/>
            </w:r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instrText xml:space="preserve"> QUOTE </w:instrText>
            </w:r>
            <w:r>
              <w:rPr>
                <w:noProof/>
                <w:position w:val="-8"/>
                <w:lang w:eastAsia="ko-KR"/>
              </w:rPr>
              <w:drawing>
                <wp:inline distT="0" distB="0" distL="0" distR="0" wp14:anchorId="508B0035" wp14:editId="7F93D92D">
                  <wp:extent cx="352425" cy="171450"/>
                  <wp:effectExtent l="0" t="0" r="9525" b="0"/>
                  <wp:docPr id="1856008470" name="Picture 1856008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008470" name="Picture 18560084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instrText xml:space="preserve"> </w:instrText>
            </w:r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fldChar w:fldCharType="separate"/>
            </w:r>
            <w:r>
              <w:rPr>
                <w:noProof/>
                <w:position w:val="-8"/>
                <w:lang w:eastAsia="ko-KR"/>
              </w:rPr>
              <w:drawing>
                <wp:inline distT="0" distB="0" distL="0" distR="0" wp14:anchorId="65FF9113" wp14:editId="186D7E51">
                  <wp:extent cx="352425" cy="171450"/>
                  <wp:effectExtent l="0" t="0" r="9525" b="0"/>
                  <wp:docPr id="1856008469" name="Picture 18560084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008469" name="Picture 18560084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fldChar w:fldCharType="end"/>
            </w:r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t>is</w:t>
            </w:r>
            <w:proofErr w:type="spellEnd"/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t>defined</w:t>
            </w:r>
            <w:proofErr w:type="spellEnd"/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t>as</w:t>
            </w:r>
            <w:proofErr w:type="spellEnd"/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Cs w:val="20"/>
                <w:lang w:eastAsia="zh-CN"/>
              </w:rPr>
              <w:t>below</w:t>
            </w:r>
            <w:proofErr w:type="spellEnd"/>
            <w:r>
              <w:rPr>
                <w:rFonts w:ascii="Times New Roman" w:hAnsi="Times New Roman"/>
                <w:iCs/>
                <w:szCs w:val="20"/>
                <w:lang w:eastAsia="zh-CN"/>
              </w:rPr>
              <w:fldChar w:fldCharType="begin"/>
            </w:r>
            <w:r>
              <w:rPr>
                <w:rFonts w:ascii="Times New Roman" w:hAnsi="Times New Roman"/>
                <w:iCs/>
                <w:szCs w:val="20"/>
                <w:lang w:eastAsia="zh-CN"/>
              </w:rPr>
              <w:instrText xml:space="preserve"> QUOTE </w:instrText>
            </w:r>
            <w:r>
              <w:rPr>
                <w:rFonts w:ascii="Cambria Math" w:eastAsia="Times New Roman" w:hAnsi="Cambria Math"/>
                <w:iCs/>
                <w:color w:val="00B0F0"/>
              </w:rPr>
              <w:instrText>nID,seqSL-PRS</w:instrText>
            </w:r>
            <w:r>
              <w:rPr>
                <w:rFonts w:ascii="Times New Roman" w:hAnsi="Times New Roman"/>
                <w:iCs/>
                <w:szCs w:val="20"/>
                <w:lang w:eastAsia="zh-CN"/>
              </w:rPr>
              <w:instrText xml:space="preserve"> </w:instrText>
            </w:r>
            <w:r>
              <w:rPr>
                <w:rFonts w:ascii="Times New Roman" w:hAnsi="Times New Roman"/>
                <w:iCs/>
                <w:szCs w:val="20"/>
                <w:lang w:eastAsia="zh-CN"/>
              </w:rPr>
              <w:fldChar w:fldCharType="end"/>
            </w:r>
            <w:r>
              <w:rPr>
                <w:rFonts w:ascii="Times New Roman" w:hAnsi="Times New Roman"/>
                <w:iCs/>
                <w:szCs w:val="20"/>
                <w:lang w:eastAsia="zh-CN"/>
              </w:rPr>
              <w:t>:</w:t>
            </w:r>
          </w:p>
          <w:p w14:paraId="7737A8A9" w14:textId="77777777" w:rsidR="00C60832" w:rsidRDefault="0041666E">
            <w:pPr>
              <w:numPr>
                <w:ilvl w:val="1"/>
                <w:numId w:val="13"/>
              </w:numPr>
              <w:spacing w:after="0" w:line="240" w:lineRule="auto"/>
              <w:contextualSpacing/>
              <w:rPr>
                <w:iCs/>
              </w:rPr>
            </w:pPr>
            <w:r>
              <w:rPr>
                <w:iCs/>
                <w:position w:val="-9"/>
              </w:rPr>
              <w:fldChar w:fldCharType="begin"/>
            </w:r>
            <w:r>
              <w:rPr>
                <w:iCs/>
                <w:position w:val="-9"/>
              </w:rPr>
              <w:instrText xml:space="preserve"> QUOTE </w:instrText>
            </w:r>
            <w:r>
              <w:rPr>
                <w:noProof/>
                <w:position w:val="-8"/>
                <w:lang w:eastAsia="ko-KR"/>
              </w:rPr>
              <w:drawing>
                <wp:inline distT="0" distB="0" distL="0" distR="0" wp14:anchorId="3B9398EE" wp14:editId="285EC272">
                  <wp:extent cx="352425" cy="171450"/>
                  <wp:effectExtent l="0" t="0" r="9525" b="0"/>
                  <wp:docPr id="1856008468" name="Picture 1856008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008468" name="Picture 18560084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position w:val="-9"/>
              </w:rPr>
              <w:instrText xml:space="preserve"> </w:instrText>
            </w:r>
            <w:r>
              <w:rPr>
                <w:iCs/>
                <w:position w:val="-9"/>
              </w:rPr>
              <w:fldChar w:fldCharType="separate"/>
            </w:r>
            <w:r>
              <w:rPr>
                <w:noProof/>
                <w:position w:val="-8"/>
                <w:lang w:eastAsia="ko-KR"/>
              </w:rPr>
              <w:drawing>
                <wp:inline distT="0" distB="0" distL="0" distR="0" wp14:anchorId="56565D0A" wp14:editId="4A3C295D">
                  <wp:extent cx="352425" cy="171450"/>
                  <wp:effectExtent l="0" t="0" r="9525" b="0"/>
                  <wp:docPr id="1856008467" name="Picture 1856008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008467" name="Picture 18560084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position w:val="-9"/>
              </w:rPr>
              <w:fldChar w:fldCharType="end"/>
            </w:r>
            <w:r>
              <w:rPr>
                <w:iCs/>
                <w:position w:val="-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provided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by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higher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layers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to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Tx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UE </w:t>
            </w:r>
          </w:p>
          <w:p w14:paraId="2D4E5082" w14:textId="77777777" w:rsidR="00C60832" w:rsidRDefault="0041666E">
            <w:pPr>
              <w:numPr>
                <w:ilvl w:val="2"/>
                <w:numId w:val="13"/>
              </w:numPr>
              <w:spacing w:after="0" w:line="240" w:lineRule="auto"/>
              <w:contextualSpacing/>
              <w:rPr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Details on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higher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layers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including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consideration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Tx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UE’s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own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higher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layer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are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up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>to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RAN2</w:t>
            </w:r>
          </w:p>
          <w:p w14:paraId="30736178" w14:textId="77777777" w:rsidR="00C60832" w:rsidRDefault="0041666E">
            <w:pPr>
              <w:numPr>
                <w:ilvl w:val="2"/>
                <w:numId w:val="13"/>
              </w:numPr>
              <w:spacing w:after="0" w:line="240" w:lineRule="auto"/>
              <w:rPr>
                <w:iCs/>
              </w:rPr>
            </w:pPr>
            <w:r>
              <w:rPr>
                <w:iCs/>
              </w:rPr>
              <w:t xml:space="preserve">The </w:t>
            </w:r>
            <w:proofErr w:type="spellStart"/>
            <w:r>
              <w:rPr>
                <w:iCs/>
              </w:rPr>
              <w:t>higher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layer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parameter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is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provided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to</w:t>
            </w:r>
            <w:proofErr w:type="spellEnd"/>
            <w:r>
              <w:rPr>
                <w:iCs/>
              </w:rPr>
              <w:t xml:space="preserve"> an </w:t>
            </w:r>
            <w:proofErr w:type="spellStart"/>
            <w:r>
              <w:rPr>
                <w:iCs/>
              </w:rPr>
              <w:t>Rx</w:t>
            </w:r>
            <w:proofErr w:type="spellEnd"/>
            <w:r>
              <w:rPr>
                <w:iCs/>
              </w:rPr>
              <w:t xml:space="preserve"> UE via LPP/SLPP.</w:t>
            </w:r>
          </w:p>
          <w:p w14:paraId="556F150E" w14:textId="77777777" w:rsidR="00C60832" w:rsidRDefault="0041666E">
            <w:pPr>
              <w:numPr>
                <w:ilvl w:val="2"/>
                <w:numId w:val="13"/>
              </w:numPr>
              <w:spacing w:after="0" w:line="240" w:lineRule="auto"/>
              <w:contextualSpacing/>
              <w:rPr>
                <w:iCs/>
              </w:rPr>
            </w:pPr>
            <w:r>
              <w:rPr>
                <w:iCs/>
              </w:rPr>
              <w:t xml:space="preserve">FFS: </w:t>
            </w:r>
            <w:proofErr w:type="spellStart"/>
            <w:r>
              <w:rPr>
                <w:iCs/>
              </w:rPr>
              <w:t>If</w:t>
            </w:r>
            <w:proofErr w:type="spellEnd"/>
            <w:r>
              <w:rPr>
                <w:iCs/>
              </w:rPr>
              <w:t xml:space="preserve"> (</w:t>
            </w:r>
            <w:proofErr w:type="spellStart"/>
            <w:r>
              <w:rPr>
                <w:iCs/>
              </w:rPr>
              <w:t>pre</w:t>
            </w:r>
            <w:proofErr w:type="spellEnd"/>
            <w:r>
              <w:rPr>
                <w:iCs/>
              </w:rPr>
              <w:t>-)</w:t>
            </w:r>
            <w:proofErr w:type="spellStart"/>
            <w:r>
              <w:rPr>
                <w:iCs/>
              </w:rPr>
              <w:t>configured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for</w:t>
            </w:r>
            <w:proofErr w:type="spellEnd"/>
            <w:r>
              <w:rPr>
                <w:iCs/>
              </w:rPr>
              <w:t xml:space="preserve"> a </w:t>
            </w:r>
            <w:proofErr w:type="spellStart"/>
            <w:r>
              <w:rPr>
                <w:iCs/>
              </w:rPr>
              <w:t>resource</w:t>
            </w:r>
            <w:proofErr w:type="spellEnd"/>
            <w:r>
              <w:rPr>
                <w:iCs/>
              </w:rPr>
              <w:t xml:space="preserve"> pool and </w:t>
            </w:r>
            <w:proofErr w:type="spellStart"/>
            <w:r>
              <w:rPr>
                <w:iCs/>
              </w:rPr>
              <w:t>use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of</w:t>
            </w:r>
            <w:proofErr w:type="spellEnd"/>
            <w:r>
              <w:rPr>
                <w:iCs/>
              </w:rPr>
              <w:t xml:space="preserve"> SL PRS </w:t>
            </w:r>
            <w:proofErr w:type="spellStart"/>
            <w:r>
              <w:rPr>
                <w:iCs/>
              </w:rPr>
              <w:t>for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sensing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is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supported</w:t>
            </w:r>
            <w:proofErr w:type="spellEnd"/>
            <w:r>
              <w:rPr>
                <w:iCs/>
              </w:rPr>
              <w:t xml:space="preserve">, </w:t>
            </w:r>
            <w:r>
              <w:rPr>
                <w:iCs/>
                <w:position w:val="-9"/>
              </w:rPr>
              <w:fldChar w:fldCharType="begin"/>
            </w:r>
            <w:r>
              <w:rPr>
                <w:iCs/>
                <w:position w:val="-9"/>
              </w:rPr>
              <w:instrText xml:space="preserve"> QUOTE </w:instrText>
            </w:r>
            <w:r>
              <w:rPr>
                <w:noProof/>
                <w:position w:val="-8"/>
                <w:lang w:eastAsia="ko-KR"/>
              </w:rPr>
              <w:drawing>
                <wp:inline distT="0" distB="0" distL="0" distR="0" wp14:anchorId="010BC1BC" wp14:editId="3B1400D2">
                  <wp:extent cx="352425" cy="171450"/>
                  <wp:effectExtent l="0" t="0" r="9525" b="0"/>
                  <wp:docPr id="1856008466" name="Picture 18560084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008466" name="Picture 18560084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position w:val="-9"/>
              </w:rPr>
              <w:instrText xml:space="preserve"> </w:instrText>
            </w:r>
            <w:r>
              <w:rPr>
                <w:iCs/>
                <w:position w:val="-9"/>
              </w:rPr>
              <w:fldChar w:fldCharType="separate"/>
            </w:r>
            <w:r>
              <w:rPr>
                <w:noProof/>
                <w:position w:val="-8"/>
                <w:lang w:eastAsia="ko-KR"/>
              </w:rPr>
              <w:drawing>
                <wp:inline distT="0" distB="0" distL="0" distR="0" wp14:anchorId="0970429F" wp14:editId="32B893E5">
                  <wp:extent cx="352425" cy="171450"/>
                  <wp:effectExtent l="0" t="0" r="9525" b="0"/>
                  <wp:docPr id="1856008465" name="Picture 1856008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008465" name="Picture 18560084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position w:val="-9"/>
              </w:rPr>
              <w:fldChar w:fldCharType="end"/>
            </w:r>
            <w:r>
              <w:rPr>
                <w:iCs/>
                <w:position w:val="-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</w:rPr>
              <w:t>based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</w:rPr>
              <w:t xml:space="preserve"> on 12 LSB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</w:rPr>
              <w:t>bits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</w:rPr>
              <w:t xml:space="preserve"> CRC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</w:rPr>
              <w:t xml:space="preserve"> PSCCH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</w:rPr>
              <w:t>associated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</w:rPr>
              <w:t xml:space="preserve"> SL</w:t>
            </w:r>
            <w:r>
              <w:rPr>
                <w:iCs/>
              </w:rPr>
              <w:t xml:space="preserve"> PRS</w:t>
            </w:r>
          </w:p>
          <w:p w14:paraId="21879979" w14:textId="77777777" w:rsidR="00C60832" w:rsidRDefault="0041666E">
            <w:pPr>
              <w:numPr>
                <w:ilvl w:val="1"/>
                <w:numId w:val="13"/>
              </w:numPr>
              <w:spacing w:after="0" w:line="240" w:lineRule="auto"/>
              <w:rPr>
                <w:ins w:id="1" w:author="Yuanyuan Wang" w:date="2023-06-07T17:23:00Z"/>
                <w:iCs/>
              </w:rPr>
            </w:pPr>
            <w:proofErr w:type="spellStart"/>
            <w:r>
              <w:rPr>
                <w:iCs/>
              </w:rPr>
              <w:t>Otherwise</w:t>
            </w:r>
            <w:proofErr w:type="spellEnd"/>
            <w:r>
              <w:rPr>
                <w:iCs/>
              </w:rPr>
              <w:t xml:space="preserve"> (i.e., </w:t>
            </w:r>
            <w:proofErr w:type="spellStart"/>
            <w:r>
              <w:rPr>
                <w:iCs/>
              </w:rPr>
              <w:t>if</w:t>
            </w:r>
            <w:proofErr w:type="spellEnd"/>
            <w:r>
              <w:rPr>
                <w:iCs/>
              </w:rPr>
              <w:t xml:space="preserve"> not </w:t>
            </w:r>
            <w:proofErr w:type="spellStart"/>
            <w:r>
              <w:rPr>
                <w:iCs/>
              </w:rPr>
              <w:t>provided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by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higher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layers</w:t>
            </w:r>
            <w:proofErr w:type="spellEnd"/>
            <w:r>
              <w:rPr>
                <w:iCs/>
              </w:rPr>
              <w:t xml:space="preserve">), </w:t>
            </w:r>
            <w:r>
              <w:rPr>
                <w:iCs/>
                <w:position w:val="-9"/>
              </w:rPr>
              <w:fldChar w:fldCharType="begin"/>
            </w:r>
            <w:r>
              <w:rPr>
                <w:iCs/>
                <w:position w:val="-9"/>
              </w:rPr>
              <w:instrText xml:space="preserve"> QUOTE </w:instrText>
            </w:r>
            <w:r>
              <w:rPr>
                <w:noProof/>
                <w:position w:val="-8"/>
                <w:lang w:eastAsia="ko-KR"/>
              </w:rPr>
              <w:drawing>
                <wp:inline distT="0" distB="0" distL="0" distR="0" wp14:anchorId="6E0E92A1" wp14:editId="401C0D8B">
                  <wp:extent cx="352425" cy="171450"/>
                  <wp:effectExtent l="0" t="0" r="9525" b="0"/>
                  <wp:docPr id="1856008464" name="Picture 1856008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008464" name="Picture 18560084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position w:val="-9"/>
              </w:rPr>
              <w:instrText xml:space="preserve"> </w:instrText>
            </w:r>
            <w:r>
              <w:rPr>
                <w:iCs/>
                <w:position w:val="-9"/>
              </w:rPr>
              <w:fldChar w:fldCharType="separate"/>
            </w:r>
            <w:r>
              <w:rPr>
                <w:noProof/>
                <w:position w:val="-8"/>
                <w:lang w:eastAsia="ko-KR"/>
              </w:rPr>
              <w:drawing>
                <wp:inline distT="0" distB="0" distL="0" distR="0" wp14:anchorId="0F406C6F" wp14:editId="358C971F">
                  <wp:extent cx="352425" cy="171450"/>
                  <wp:effectExtent l="0" t="0" r="9525" b="0"/>
                  <wp:docPr id="1856008463" name="Picture 1856008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008463" name="Picture 18560084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position w:val="-9"/>
              </w:rPr>
              <w:fldChar w:fldCharType="end"/>
            </w:r>
            <w:r>
              <w:rPr>
                <w:iCs/>
                <w:position w:val="-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</w:rPr>
              <w:t>based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</w:rPr>
              <w:t xml:space="preserve"> on </w:t>
            </w:r>
            <w:r>
              <w:rPr>
                <w:rFonts w:ascii="Times New Roman" w:eastAsia="Times New Roman" w:hAnsi="Times New Roman"/>
                <w:iCs/>
                <w:szCs w:val="20"/>
                <w:highlight w:val="yellow"/>
              </w:rPr>
              <w:t xml:space="preserve">12 LSB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  <w:highlight w:val="yellow"/>
              </w:rPr>
              <w:t>bits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  <w:highlight w:val="yellow"/>
              </w:rPr>
              <w:t xml:space="preserve"> CRC</w:t>
            </w:r>
            <w:r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</w:rPr>
              <w:t xml:space="preserve"> PSCCH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</w:rPr>
              <w:t>associated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/>
                <w:iCs/>
                <w:szCs w:val="20"/>
              </w:rPr>
              <w:t xml:space="preserve"> SL PRS</w:t>
            </w:r>
          </w:p>
          <w:p w14:paraId="6A177332" w14:textId="77777777" w:rsidR="00C60832" w:rsidRDefault="00C60832">
            <w:pPr>
              <w:rPr>
                <w:rFonts w:ascii="Times New Roman" w:eastAsia="DengXian" w:hAnsi="Times New Roman" w:cs="Times New Roman"/>
                <w:iCs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32"/>
            </w:tblGrid>
            <w:tr w:rsidR="00C60832" w14:paraId="65CA763B" w14:textId="77777777">
              <w:tc>
                <w:tcPr>
                  <w:tcW w:w="8132" w:type="dxa"/>
                </w:tcPr>
                <w:p w14:paraId="20AB46DE" w14:textId="77777777" w:rsidR="00C60832" w:rsidRDefault="0041666E">
                  <w:pPr>
                    <w:pStyle w:val="B1"/>
                    <w:rPr>
                      <w:rFonts w:eastAsia="DengXian" w:cs="Times New Roman"/>
                    </w:rPr>
                  </w:pPr>
                  <w:r>
                    <w:t>-</w:t>
                  </w:r>
                  <w: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ID,seq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SL-</m:t>
                        </m:r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0,1,…,4095</m:t>
                        </m:r>
                      </m:e>
                    </m:d>
                  </m:oMath>
                  <w:r>
                    <w:t xml:space="preserve"> is the sidelink PRS sequence ID, given by the higher-layer parameter XXX if configured, otherwise </w:t>
                  </w:r>
                  <m:oMath>
                    <m:sSubSup>
                      <m:sSubSupPr>
                        <m:ctrlPr>
                          <w:ins w:id="2" w:author="Yuanyuan Wang" w:date="2023-06-07T17:27:00Z">
                            <w:rPr>
                              <w:rFonts w:ascii="Cambria Math" w:hAnsi="Cambria Math"/>
                            </w:rPr>
                          </w:ins>
                        </m:ctrlPr>
                      </m:sSubSupPr>
                      <m:e>
                        <m:r>
                          <w:ins w:id="3" w:author="Yuanyuan Wang" w:date="2023-06-07T17:27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4" w:author="Yuanyuan Wang" w:date="2023-06-07T17:27:00Z">
                            <m:rPr>
                              <m:nor/>
                            </m:rPr>
                            <m:t>ID,seq</m:t>
                          </w:ins>
                        </m:r>
                      </m:sub>
                      <m:sup>
                        <m:r>
                          <w:ins w:id="5" w:author="Yuanyuan Wang" w:date="2023-06-07T17:27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SL-</m:t>
                          </w:ins>
                        </m:r>
                        <m:r>
                          <w:ins w:id="6" w:author="Yuanyuan Wang" w:date="2023-06-07T17:27:00Z">
                            <m:rPr>
                              <m:nor/>
                            </m:rPr>
                            <m:t>PRS</m:t>
                          </w:ins>
                        </m:r>
                      </m:sup>
                    </m:sSubSup>
                    <m:r>
                      <w:ins w:id="7" w:author="Yuanyuan Wang" w:date="2023-06-07T17:2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</m:t>
                      </w:ins>
                    </m:r>
                    <m:sSubSup>
                      <m:sSubSupPr>
                        <m:ctrlPr>
                          <w:ins w:id="8" w:author="Yuanyuan Wang" w:date="2023-06-07T17:27:00Z">
                            <w:rPr>
                              <w:rFonts w:ascii="Cambria Math" w:hAnsi="Cambria Math"/>
                            </w:rPr>
                          </w:ins>
                        </m:ctrlPr>
                      </m:sSubSupPr>
                      <m:e>
                        <m:r>
                          <w:ins w:id="9" w:author="Yuanyuan Wang" w:date="2023-06-07T17:27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0" w:author="Yuanyuan Wang" w:date="2023-06-07T17:2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ID</m:t>
                          </w:ins>
                        </m:r>
                      </m:sub>
                      <m:sup>
                        <m:r>
                          <w:ins w:id="11" w:author="Yuanyuan Wang" w:date="2023-06-07T17:2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sup>
                    </m:sSubSup>
                    <m:r>
                      <w:ins w:id="12" w:author="Yuanyuan Wang" w:date="2023-06-07T17:27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mod </m:t>
                      </w:ins>
                    </m:r>
                    <m:sSup>
                      <m:sSupPr>
                        <m:ctrlPr>
                          <w:ins w:id="13" w:author="Yuanyuan Wang" w:date="2023-06-07T17:27:00Z">
                            <w:rPr>
                              <w:rFonts w:ascii="Cambria Math" w:hAnsi="Cambria Math"/>
                            </w:rPr>
                          </w:ins>
                        </m:ctrlPr>
                      </m:sSupPr>
                      <m:e>
                        <m:r>
                          <w:ins w:id="14" w:author="Yuanyuan Wang" w:date="2023-06-07T17:2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e>
                      <m:sup>
                        <m:r>
                          <w:ins w:id="15" w:author="Yuanyuan Wang" w:date="2023-06-07T17:2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12</m:t>
                          </w:ins>
                        </m:r>
                      </m:sup>
                    </m:sSup>
                  </m:oMath>
                  <w:ins w:id="16" w:author="Yuanyuan Wang" w:date="2023-06-07T17:27:00Z">
                    <w:r>
                      <w:t xml:space="preserve"> where the quantity </w:t>
                    </w:r>
                  </w:ins>
                  <m:oMath>
                    <m:sSubSup>
                      <m:sSubSupPr>
                        <m:ctrlPr>
                          <w:ins w:id="17" w:author="Yuanyuan Wang" w:date="2023-06-07T17:27:00Z">
                            <w:rPr>
                              <w:rFonts w:ascii="Cambria Math" w:hAnsi="Cambria Math"/>
                              <w:color w:val="FF0000"/>
                            </w:rPr>
                          </w:ins>
                        </m:ctrlPr>
                      </m:sSubSupPr>
                      <m:e>
                        <m:r>
                          <w:ins w:id="18" w:author="Yuanyuan Wang" w:date="2023-06-07T17:27:00Z">
                            <w:rPr>
                              <w:rFonts w:ascii="Cambria Math" w:hAnsi="Cambria Math"/>
                              <w:color w:val="FF0000"/>
                            </w:rPr>
                            <m:t>N</m:t>
                          </w:ins>
                        </m:r>
                      </m:e>
                      <m:sub>
                        <m:r>
                          <w:ins w:id="19" w:author="Yuanyuan Wang" w:date="2023-06-07T17:2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ID</m:t>
                          </w:ins>
                        </m:r>
                      </m:sub>
                      <m:sup>
                        <m:r>
                          <w:ins w:id="20" w:author="Yuanyuan Wang" w:date="2023-06-07T17:2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X</m:t>
                          </w:ins>
                        </m:r>
                      </m:sup>
                    </m:sSubSup>
                  </m:oMath>
                  <w:ins w:id="21" w:author="Yuanyuan Wang" w:date="2023-06-07T17:27:00Z">
                    <w:r>
                      <w:rPr>
                        <w:color w:val="FF0000"/>
                      </w:rPr>
                      <w:t xml:space="preserve"> </w:t>
                    </w:r>
                  </w:ins>
                  <w:del w:id="22" w:author="Yuanyuan Wang" w:date="2023-06-07T17:27:00Z">
                    <w:r>
                      <w:delText>it</w:delText>
                    </w:r>
                  </w:del>
                  <w:del w:id="23" w:author="Yuanyuan Wang" w:date="2023-06-07T17:28:00Z">
                    <w:r>
                      <w:delText xml:space="preserve"> </w:delText>
                    </w:r>
                  </w:del>
                  <w:proofErr w:type="spellStart"/>
                  <w:r>
                    <w:t>equals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decimal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representation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CRC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sidelink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control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information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mapped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PSCCH </w:t>
                  </w:r>
                  <w:proofErr w:type="spellStart"/>
                  <w:r>
                    <w:t>associated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SL-PRS </w:t>
                  </w:r>
                  <w:proofErr w:type="spellStart"/>
                  <w:r>
                    <w:t>according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m:oMath>
                    <m:sSubSup>
                      <m:sSubSupPr>
                        <m:ctrlPr>
                          <w:ins w:id="24" w:author="Yuanyuan Wang" w:date="2023-06-07T17:28:00Z">
                            <w:rPr>
                              <w:rFonts w:ascii="Cambria Math" w:hAnsi="Cambria Math"/>
                            </w:rPr>
                          </w:ins>
                        </m:ctrlPr>
                      </m:sSubSupPr>
                      <m:e>
                        <m:r>
                          <w:ins w:id="25" w:author="Yuanyuan Wang" w:date="2023-06-07T17:28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26" w:author="Yuanyuan Wang" w:date="2023-06-07T17:2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ID</m:t>
                          </w:ins>
                        </m:r>
                      </m:sub>
                      <m:sup>
                        <m:r>
                          <w:ins w:id="27" w:author="Yuanyuan Wang" w:date="2023-06-07T17:2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sup>
                    </m:sSubSup>
                    <m:sSubSup>
                      <m:sSubSupPr>
                        <m:ctrlPr>
                          <w:del w:id="28" w:author="Yuanyuan Wang" w:date="2023-06-07T17:28:00Z">
                            <w:rPr>
                              <w:rFonts w:ascii="Cambria Math" w:hAnsi="Cambria Math"/>
                            </w:rPr>
                          </w:del>
                        </m:ctrlPr>
                      </m:sSubSupPr>
                      <m:e>
                        <m:r>
                          <w:del w:id="29" w:author="Yuanyuan Wang" w:date="2023-06-07T17:28:00Z">
                            <w:rPr>
                              <w:rFonts w:ascii="Cambria Math" w:hAns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30" w:author="Yuanyuan Wang" w:date="2023-06-07T17:28:00Z">
                            <m:rPr>
                              <m:nor/>
                            </m:rPr>
                            <m:t>ID,seq</m:t>
                          </w:del>
                        </m:r>
                      </m:sub>
                      <m:sup>
                        <m:r>
                          <w:del w:id="31" w:author="Yuanyuan Wang" w:date="2023-06-07T17:28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SL-</m:t>
                          </w:del>
                        </m:r>
                        <m:r>
                          <w:del w:id="32" w:author="Yuanyuan Wang" w:date="2023-06-07T17:28:00Z">
                            <m:rPr>
                              <m:nor/>
                            </m:rPr>
                            <m:t>PRS</m:t>
                          </w:del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=(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=0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-1-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p>
                    </m:sSup>
                  </m:oMath>
                  <w:r>
                    <w:t xml:space="preserve"> ) with </w:t>
                  </w:r>
                  <m:oMath>
                    <m:r>
                      <w:rPr>
                        <w:rFonts w:ascii="Cambria Math" w:hAnsi="Cambria Math"/>
                      </w:rPr>
                      <m:t>p</m:t>
                    </m:r>
                  </m:oMath>
                  <w:r>
                    <w:t xml:space="preserve"> and </w:t>
                  </w:r>
                  <m:oMath>
                    <m:r>
                      <w:rPr>
                        <w:rFonts w:ascii="Cambria Math" w:hAnsi="Cambria Math"/>
                      </w:rPr>
                      <m:t>L</m:t>
                    </m:r>
                  </m:oMath>
                  <w:r>
                    <w:t xml:space="preserve"> given by clause 7.3.2 in [4, TS 38.212].</w:t>
                  </w:r>
                </w:p>
              </w:tc>
            </w:tr>
          </w:tbl>
          <w:p w14:paraId="2326AF7E" w14:textId="77777777" w:rsidR="00C60832" w:rsidRDefault="00C60832">
            <w:pPr>
              <w:rPr>
                <w:ins w:id="33" w:author="Yuanyuan Wang" w:date="2023-06-07T17:24:00Z"/>
                <w:rFonts w:ascii="Times New Roman" w:eastAsia="DengXian" w:hAnsi="Times New Roman" w:cs="Times New Roman"/>
                <w:lang w:eastAsia="zh-CN"/>
              </w:rPr>
            </w:pPr>
          </w:p>
          <w:p w14:paraId="1E274A7E" w14:textId="77777777" w:rsidR="00C60832" w:rsidRDefault="0041666E">
            <w:pPr>
              <w:rPr>
                <w:rFonts w:ascii="Times New Roman" w:eastAsia="DengXian" w:hAnsi="Times New Roman" w:cs="Times New Roman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lang w:eastAsia="zh-CN"/>
              </w:rPr>
              <w:t>C</w:t>
            </w:r>
            <w:r>
              <w:rPr>
                <w:rFonts w:ascii="Times New Roman" w:eastAsia="DengXian" w:hAnsi="Times New Roman" w:cs="Times New Roman"/>
                <w:b/>
                <w:bCs/>
                <w:lang w:eastAsia="zh-CN"/>
              </w:rPr>
              <w:t xml:space="preserve">omment 3: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Adding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following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part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in 8.4.5.1.3</w:t>
            </w:r>
          </w:p>
          <w:p w14:paraId="646195D1" w14:textId="77777777" w:rsidR="00C60832" w:rsidRDefault="00C60832">
            <w:pPr>
              <w:rPr>
                <w:rFonts w:ascii="Times New Roman" w:eastAsia="DengXian" w:hAnsi="Times New Roman" w:cs="Times New Roman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32"/>
            </w:tblGrid>
            <w:tr w:rsidR="00C60832" w14:paraId="4790CC62" w14:textId="77777777">
              <w:tc>
                <w:tcPr>
                  <w:tcW w:w="8132" w:type="dxa"/>
                </w:tcPr>
                <w:p w14:paraId="0EBD6F29" w14:textId="77777777" w:rsidR="00C60832" w:rsidRDefault="0041666E">
                  <w:pPr>
                    <w:pStyle w:val="EQ"/>
                  </w:pPr>
                  <w:proofErr w:type="spellStart"/>
                  <w:r>
                    <w:t>where</w:t>
                  </w:r>
                  <w:proofErr w:type="spellEnd"/>
                </w:p>
                <w:p w14:paraId="145E3184" w14:textId="77777777" w:rsidR="00C60832" w:rsidRDefault="0041666E">
                  <w:pPr>
                    <w:pStyle w:val="B1"/>
                  </w:pPr>
                  <w:r>
                    <w:t>-</w:t>
                  </w:r>
                  <w:r>
                    <w:tab/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comb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size</w:t>
                  </w:r>
                  <w:proofErr w:type="spellEnd"/>
                  <w: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m:t>comb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SL-</m:t>
                        </m:r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</m:oMath>
                </w:p>
                <w:p w14:paraId="7C9E6293" w14:textId="77777777" w:rsidR="00C60832" w:rsidRDefault="0041666E">
                  <w:pPr>
                    <w:pStyle w:val="B1"/>
                  </w:pPr>
                  <w:r>
                    <w:t>-</w:t>
                  </w:r>
                  <w:r>
                    <w:tab/>
                  </w:r>
                  <w:proofErr w:type="spellStart"/>
                  <w:ins w:id="34" w:author="Yuanyuan Wang" w:date="2023-06-07T17:25:00Z">
                    <w:r>
                      <w:t>the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resource</w:t>
                    </w:r>
                    <w:proofErr w:type="spellEnd"/>
                    <w:r>
                      <w:t xml:space="preserve">-element </w:t>
                    </w:r>
                    <w:proofErr w:type="spellStart"/>
                    <w:r>
                      <w:t>offset</w:t>
                    </w:r>
                    <w:proofErr w:type="spellEnd"/>
                    <w:r>
                      <w:t xml:space="preserve"> </w:t>
                    </w:r>
                  </w:ins>
                  <m:oMath>
                    <m:sSubSup>
                      <m:sSubSupPr>
                        <m:ctrlPr>
                          <w:ins w:id="35" w:author="Yuanyuan Wang" w:date="2023-06-07T17:25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36" w:author="Yuanyuan Wang" w:date="2023-06-07T17:25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37" w:author="Yuanyuan Wang" w:date="2023-06-07T17:25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offset</m:t>
                          </w:ins>
                        </m:r>
                      </m:sub>
                      <m:sup>
                        <m:r>
                          <w:ins w:id="38" w:author="Yuanyuan Wang" w:date="2023-06-07T17:25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SL-PRS</m:t>
                          </w:ins>
                        </m:r>
                      </m:sup>
                    </m:sSubSup>
                    <m:r>
                      <w:ins w:id="39" w:author="Yuanyuan Wang" w:date="2023-06-07T17:25:00Z">
                        <w:rPr>
                          <w:rFonts w:ascii="Cambria Math" w:hAnsi="Cambria Math"/>
                        </w:rPr>
                        <m:t>∈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40" w:author="Yuanyuan Wang" w:date="2023-06-07T17:25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41" w:author="Yuanyuan Wang" w:date="2023-06-07T17:25:00Z">
                            <w:rPr>
                              <w:rFonts w:ascii="Cambria Math" w:hAnsi="Cambria Math"/>
                            </w:rPr>
                            <m:t>0,1,…,</m:t>
                          </w:ins>
                        </m:r>
                        <m:sSubSup>
                          <m:sSubSupPr>
                            <m:ctrlPr>
                              <w:ins w:id="42" w:author="Yuanyuan Wang" w:date="2023-06-07T17:25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SupPr>
                          <m:e>
                            <m:r>
                              <w:ins w:id="43" w:author="Yuanyuan Wang" w:date="2023-06-07T17:25:00Z">
                                <w:rPr>
                                  <w:rFonts w:ascii="Cambria Math" w:hAnsi="Cambria Math"/>
                                </w:rPr>
                                <m:t>K</m:t>
                              </w:ins>
                            </m:r>
                          </m:e>
                          <m:sub>
                            <m:r>
                              <w:ins w:id="44" w:author="Yuanyuan Wang" w:date="2023-06-07T17:25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comb</m:t>
                              </w:ins>
                            </m:r>
                          </m:sub>
                          <m:sup>
                            <m:r>
                              <w:ins w:id="45" w:author="Yuanyuan Wang" w:date="2023-06-07T17:25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SL-PRS</m:t>
                              </w:ins>
                            </m:r>
                          </m:sup>
                        </m:sSubSup>
                        <m:r>
                          <w:ins w:id="46" w:author="Yuanyuan Wang" w:date="2023-06-07T17:25:00Z">
                            <w:rPr>
                              <w:rFonts w:ascii="Cambria Math" w:hAnsi="Cambria Math"/>
                            </w:rPr>
                            <m:t>-1</m:t>
                          </w:ins>
                        </m:r>
                      </m:e>
                    </m:d>
                  </m:oMath>
                </w:p>
                <w:p w14:paraId="6338A87F" w14:textId="77777777" w:rsidR="00C60832" w:rsidRDefault="0041666E">
                  <w:pPr>
                    <w:pStyle w:val="B1"/>
                    <w:rPr>
                      <w:rFonts w:eastAsia="Malgun Gothic"/>
                    </w:rPr>
                  </w:pPr>
                  <w:r>
                    <w:t>-</w:t>
                  </w:r>
                  <w:r>
                    <w:tab/>
                  </w:r>
                  <w:proofErr w:type="spellStart"/>
                  <w:r>
                    <w:rPr>
                      <w:rFonts w:eastAsia="Malgun Gothic"/>
                    </w:rPr>
                    <w:t>the</w:t>
                  </w:r>
                  <w:proofErr w:type="spellEnd"/>
                  <w:r>
                    <w:rPr>
                      <w:rFonts w:eastAsia="Malgun Gothic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</w:rPr>
                    <w:t>starting</w:t>
                  </w:r>
                  <w:proofErr w:type="spellEnd"/>
                  <w:r>
                    <w:rPr>
                      <w:rFonts w:eastAsia="Malgun Gothic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</w:rPr>
                    <w:t>symbol</w:t>
                  </w:r>
                  <w:proofErr w:type="spellEnd"/>
                  <w:r>
                    <w:rPr>
                      <w:rFonts w:eastAsia="Malgun Gothic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m:t>start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SL-</m:t>
                        </m:r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</m:oMath>
                  <w:r>
                    <w:rPr>
                      <w:rFonts w:eastAsia="Malgun Gothic"/>
                    </w:rPr>
                    <w:t xml:space="preserve"> and </w:t>
                  </w:r>
                  <w:proofErr w:type="spellStart"/>
                  <w:r>
                    <w:rPr>
                      <w:rFonts w:eastAsia="Malgun Gothic"/>
                    </w:rPr>
                    <w:t>number</w:t>
                  </w:r>
                  <w:proofErr w:type="spellEnd"/>
                  <w:r>
                    <w:rPr>
                      <w:rFonts w:eastAsia="Malgun Gothic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</w:rPr>
                    <w:t>of</w:t>
                  </w:r>
                  <w:proofErr w:type="spellEnd"/>
                  <w:r>
                    <w:rPr>
                      <w:rFonts w:eastAsia="Malgun Gothic"/>
                    </w:rPr>
                    <w:t xml:space="preserve"> </w:t>
                  </w:r>
                  <w:proofErr w:type="spellStart"/>
                  <w:r>
                    <w:rPr>
                      <w:rFonts w:eastAsia="Malgun Gothic"/>
                    </w:rPr>
                    <w:t>symbols</w:t>
                  </w:r>
                  <w:proofErr w:type="spellEnd"/>
                  <w:r>
                    <w:rPr>
                      <w:rFonts w:eastAsia="Malgun Gothic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m:t>PRS</m:t>
                        </m:r>
                      </m:sub>
                    </m:sSub>
                  </m:oMath>
                </w:p>
                <w:p w14:paraId="0FA4FD29" w14:textId="77777777" w:rsidR="00C60832" w:rsidRDefault="0041666E">
                  <w:pPr>
                    <w:rPr>
                      <w:rFonts w:ascii="Times New Roman" w:eastAsia="DengXian" w:hAnsi="Times New Roman" w:cs="Times New Roman"/>
                      <w:szCs w:val="18"/>
                      <w:lang w:eastAsia="zh-CN"/>
                    </w:rPr>
                  </w:pPr>
                  <w:ins w:id="47" w:author="Yuanyuan Wang" w:date="2023-06-07T17:25:00Z">
                    <w:r>
                      <w:t xml:space="preserve">The </w:t>
                    </w:r>
                    <w:proofErr w:type="spellStart"/>
                    <w:r>
                      <w:t>reference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point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for</w:t>
                    </w:r>
                    <w:proofErr w:type="spellEnd"/>
                    <w:r>
                      <w:t xml:space="preserve"> </w:t>
                    </w:r>
                  </w:ins>
                  <m:oMath>
                    <m:r>
                      <w:ins w:id="48" w:author="Yuanyuan Wang" w:date="2023-06-07T17:25:00Z">
                        <w:rPr>
                          <w:rFonts w:ascii="Cambria Math" w:hAnsi="Cambria Math"/>
                        </w:rPr>
                        <m:t>k</m:t>
                      </w:ins>
                    </m:r>
                  </m:oMath>
                  <w:ins w:id="49" w:author="Yuanyuan Wang" w:date="2023-06-07T17:25:00Z">
                    <w:r>
                      <w:t xml:space="preserve"> is subcarrier 0 in common resource block 0.</w:t>
                    </w:r>
                  </w:ins>
                </w:p>
              </w:tc>
            </w:tr>
          </w:tbl>
          <w:p w14:paraId="18FDB82D" w14:textId="77777777" w:rsidR="00C60832" w:rsidRDefault="00C60832">
            <w:pPr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C60832" w14:paraId="4E2D0DD6" w14:textId="77777777">
        <w:tc>
          <w:tcPr>
            <w:tcW w:w="1271" w:type="dxa"/>
          </w:tcPr>
          <w:p w14:paraId="0D324844" w14:textId="77777777" w:rsidR="00C60832" w:rsidRDefault="0041666E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eastAsia="DengXian" w:hAnsi="Times New Roman" w:cs="Times New Roman" w:hint="eastAsia"/>
                <w:bCs/>
                <w:szCs w:val="18"/>
                <w:lang w:eastAsia="zh-CN"/>
              </w:rPr>
              <w:lastRenderedPageBreak/>
              <w:t>H</w:t>
            </w: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uawei,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HiSilicon</w:t>
            </w:r>
            <w:proofErr w:type="spellEnd"/>
          </w:p>
        </w:tc>
        <w:tc>
          <w:tcPr>
            <w:tcW w:w="8358" w:type="dxa"/>
          </w:tcPr>
          <w:p w14:paraId="5D0B117F" w14:textId="77777777" w:rsidR="00C60832" w:rsidRDefault="0041666E">
            <w:pP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Cs/>
                <w:szCs w:val="18"/>
                <w:lang w:eastAsia="zh-CN"/>
              </w:rPr>
              <w:t>#</w:t>
            </w: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1.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Clause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8.4.1.5/8.4.1.5.x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currently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in 17.4.0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CSI-RS, so SL-PRS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should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start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from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8.4.1.6/8.4.1.6.x. </w:t>
            </w:r>
          </w:p>
          <w:p w14:paraId="0CAB2934" w14:textId="77777777" w:rsidR="00C60832" w:rsidRDefault="0041666E">
            <w:pP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#2.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Clause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affected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on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cover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sheet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should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filled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. </w:t>
            </w:r>
          </w:p>
          <w:p w14:paraId="1D58713B" w14:textId="77777777" w:rsidR="00C60832" w:rsidRDefault="0041666E">
            <w:pP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#3. No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hyphen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‘SL-PRS’ so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better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have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‘SL PRS’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align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with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other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specs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but ok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have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SL-PRS in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formulas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.</w:t>
            </w:r>
          </w:p>
          <w:p w14:paraId="64FCA6E5" w14:textId="77777777" w:rsidR="00C60832" w:rsidRDefault="0041666E">
            <w:pPr>
              <w:rPr>
                <w:rFonts w:ascii="Times New Roman" w:eastAsia="DengXian" w:hAnsi="Times New Roman" w:cs="Times New Roman"/>
                <w:bCs/>
                <w:iCs/>
                <w:szCs w:val="18"/>
                <w:lang w:val="en-GB" w:eastAsia="zh-CN"/>
              </w:rPr>
            </w:pP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#4. ‘</w:t>
            </w:r>
            <w:ins w:id="50" w:author="Stefan Parkvall" w:date="2023-06-07T07:46:00Z">
              <w:r>
                <w:rPr>
                  <w:rFonts w:ascii="Times New Roman" w:eastAsia="DengXian" w:hAnsi="Times New Roman" w:cs="Times New Roman"/>
                  <w:bCs/>
                  <w:szCs w:val="18"/>
                  <w:lang w:val="en-GB" w:eastAsia="zh-CN"/>
                </w:rPr>
                <w:t xml:space="preserve">given by the higher-layer parameter </w:t>
              </w:r>
            </w:ins>
            <w:ins w:id="51" w:author="Stefan Parkvall" w:date="2023-06-07T08:28:00Z">
              <w:r>
                <w:rPr>
                  <w:rFonts w:ascii="Times New Roman" w:eastAsia="DengXian" w:hAnsi="Times New Roman" w:cs="Times New Roman"/>
                  <w:bCs/>
                  <w:szCs w:val="18"/>
                  <w:lang w:val="en-GB" w:eastAsia="zh-CN"/>
                </w:rPr>
                <w:t>XXX</w:t>
              </w:r>
            </w:ins>
            <w:ins w:id="52" w:author="Stefan Parkvall" w:date="2023-06-07T08:29:00Z">
              <w:r>
                <w:rPr>
                  <w:rFonts w:ascii="Times New Roman" w:eastAsia="DengXian" w:hAnsi="Times New Roman" w:cs="Times New Roman"/>
                  <w:bCs/>
                  <w:szCs w:val="18"/>
                  <w:lang w:val="en-GB" w:eastAsia="zh-CN"/>
                </w:rPr>
                <w:t xml:space="preserve"> if configured</w:t>
              </w:r>
            </w:ins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’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should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FFS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because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agreement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states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‘</w:t>
            </w:r>
            <w:r>
              <w:rPr>
                <w:rFonts w:ascii="Times New Roman" w:eastAsia="DengXian" w:hAnsi="Times New Roman" w:cs="Times New Roman"/>
                <w:bCs/>
                <w:iCs/>
                <w:szCs w:val="18"/>
                <w:lang w:val="en-GB" w:eastAsia="zh-CN"/>
              </w:rPr>
              <w:t xml:space="preserve">is provided by higher layers to a Tx UE’ which also includes Tx </w:t>
            </w:r>
            <w:proofErr w:type="gramStart"/>
            <w:r>
              <w:rPr>
                <w:rFonts w:ascii="Times New Roman" w:eastAsia="DengXian" w:hAnsi="Times New Roman" w:cs="Times New Roman"/>
                <w:bCs/>
                <w:iCs/>
                <w:szCs w:val="18"/>
                <w:lang w:val="en-GB" w:eastAsia="zh-CN"/>
              </w:rPr>
              <w:t>UE’s</w:t>
            </w:r>
            <w:proofErr w:type="gramEnd"/>
            <w:r>
              <w:rPr>
                <w:rFonts w:ascii="Times New Roman" w:eastAsia="DengXian" w:hAnsi="Times New Roman" w:cs="Times New Roman"/>
                <w:bCs/>
                <w:iCs/>
                <w:szCs w:val="18"/>
                <w:lang w:val="en-GB" w:eastAsia="zh-CN"/>
              </w:rPr>
              <w:t xml:space="preserve"> own higher layer without high layer parameter. </w:t>
            </w:r>
          </w:p>
          <w:p w14:paraId="4B9B7D73" w14:textId="77777777" w:rsidR="00C60832" w:rsidRDefault="0041666E">
            <w:pPr>
              <w:rPr>
                <w:rFonts w:ascii="Times New Roman" w:eastAsia="DengXian" w:hAnsi="Times New Roman" w:cs="Times New Roman"/>
                <w:bCs/>
                <w:iCs/>
                <w:szCs w:val="18"/>
                <w:lang w:val="en-GB" w:eastAsia="zh-CN"/>
              </w:rPr>
            </w:pPr>
            <w:r>
              <w:rPr>
                <w:rFonts w:ascii="Times New Roman" w:eastAsia="DengXian" w:hAnsi="Times New Roman" w:cs="Times New Roman"/>
                <w:bCs/>
                <w:iCs/>
                <w:szCs w:val="18"/>
                <w:lang w:val="en-GB" w:eastAsia="zh-CN"/>
              </w:rPr>
              <w:t>#5. ‘</w:t>
            </w:r>
            <w:ins w:id="53" w:author="Stefan Parkvall" w:date="2023-06-07T07:44:00Z">
              <w:r>
                <w:rPr>
                  <w:rFonts w:ascii="Times New Roman" w:eastAsia="DengXian" w:hAnsi="Times New Roman" w:cs="Times New Roman"/>
                  <w:bCs/>
                  <w:iCs/>
                  <w:szCs w:val="18"/>
                  <w:lang w:val="en-GB" w:eastAsia="zh-CN"/>
                </w:rPr>
                <w:t>Mapping to physical resources</w:t>
              </w:r>
            </w:ins>
            <w:r>
              <w:rPr>
                <w:rFonts w:ascii="Times New Roman" w:eastAsia="DengXian" w:hAnsi="Times New Roman" w:cs="Times New Roman"/>
                <w:bCs/>
                <w:iCs/>
                <w:szCs w:val="18"/>
                <w:lang w:val="en-GB" w:eastAsia="zh-CN"/>
              </w:rPr>
              <w:t>’ seems better to be changed to ‘</w:t>
            </w:r>
            <w:ins w:id="54" w:author="Stefan Parkvall" w:date="2023-06-07T07:44:00Z">
              <w:r>
                <w:rPr>
                  <w:rFonts w:ascii="Times New Roman" w:eastAsia="DengXian" w:hAnsi="Times New Roman" w:cs="Times New Roman"/>
                  <w:bCs/>
                  <w:iCs/>
                  <w:szCs w:val="18"/>
                  <w:lang w:val="en-GB" w:eastAsia="zh-CN"/>
                </w:rPr>
                <w:t>Mapping to physical resources</w:t>
              </w:r>
            </w:ins>
            <w:ins w:id="55" w:author="Huawei - Huangsu" w:date="2023-06-07T17:56:00Z">
              <w:r>
                <w:rPr>
                  <w:rFonts w:ascii="Times New Roman" w:eastAsia="DengXian" w:hAnsi="Times New Roman" w:cs="Times New Roman"/>
                  <w:bCs/>
                  <w:iCs/>
                  <w:szCs w:val="18"/>
                  <w:lang w:val="en-GB" w:eastAsia="zh-CN"/>
                </w:rPr>
                <w:t xml:space="preserve"> in a </w:t>
              </w:r>
              <w:proofErr w:type="spellStart"/>
              <w:r>
                <w:rPr>
                  <w:rFonts w:ascii="Times New Roman" w:eastAsia="DengXian" w:hAnsi="Times New Roman" w:cs="Times New Roman"/>
                  <w:bCs/>
                  <w:iCs/>
                  <w:szCs w:val="18"/>
                  <w:lang w:val="en-GB" w:eastAsia="zh-CN"/>
                </w:rPr>
                <w:t>sidelink</w:t>
              </w:r>
              <w:proofErr w:type="spellEnd"/>
              <w:r>
                <w:rPr>
                  <w:rFonts w:ascii="Times New Roman" w:eastAsia="DengXian" w:hAnsi="Times New Roman" w:cs="Times New Roman"/>
                  <w:bCs/>
                  <w:iCs/>
                  <w:szCs w:val="18"/>
                  <w:lang w:val="en-GB" w:eastAsia="zh-CN"/>
                </w:rPr>
                <w:t xml:space="preserve"> PRS resource</w:t>
              </w:r>
            </w:ins>
            <w:r>
              <w:rPr>
                <w:rFonts w:ascii="Times New Roman" w:eastAsia="DengXian" w:hAnsi="Times New Roman" w:cs="Times New Roman"/>
                <w:bCs/>
                <w:iCs/>
                <w:szCs w:val="18"/>
                <w:lang w:val="en-GB" w:eastAsia="zh-CN"/>
              </w:rPr>
              <w:t xml:space="preserve">’ because SL-PRS resources can be multiplexed within a slot. </w:t>
            </w:r>
          </w:p>
          <w:p w14:paraId="272891F3" w14:textId="77777777" w:rsidR="00C60832" w:rsidRDefault="0041666E">
            <w:pP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Cs/>
                <w:szCs w:val="18"/>
                <w:lang w:eastAsia="zh-CN"/>
              </w:rPr>
              <w:t>#</w:t>
            </w: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6: in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clause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8.4.1.5.1,</w:t>
            </w:r>
            <w:r>
              <w:rPr>
                <w:rFonts w:ascii="Times New Roman" w:eastAsia="DengXian" w:hAnsi="Times New Roman" w:cs="Times New Roman"/>
                <w:bCs/>
                <w:sz w:val="20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‘</w:t>
            </w:r>
            <w:ins w:id="56" w:author="Stefan Parkvall" w:date="2023-06-07T09:22:00Z">
              <w:r>
                <w:rPr>
                  <w:rFonts w:ascii="Times New Roman" w:eastAsia="DengXian" w:hAnsi="Times New Roman" w:cs="Times New Roman"/>
                  <w:bCs/>
                  <w:iCs/>
                  <w:szCs w:val="18"/>
                  <w:lang w:val="en-GB" w:eastAsia="zh-CN"/>
                </w:rPr>
                <w:t>used for SL-PRS transmission</w:t>
              </w:r>
            </w:ins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’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under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8.4.1.5.1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should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deleted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because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Rx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UE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or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UEs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performing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sensing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in sheme2 will also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take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SL PRS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mapped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slot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Moreover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there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no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need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have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following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characteristics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in TS 38.211,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which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anyway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defined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in TS 38.214. The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symbols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are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explained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clause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8.4.1.5.3.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32"/>
            </w:tblGrid>
            <w:tr w:rsidR="00C60832" w14:paraId="20A76D87" w14:textId="77777777">
              <w:tc>
                <w:tcPr>
                  <w:tcW w:w="8132" w:type="dxa"/>
                </w:tcPr>
                <w:p w14:paraId="5A73E3B4" w14:textId="77777777" w:rsidR="00C60832" w:rsidRDefault="0041666E">
                  <w:pPr>
                    <w:spacing w:after="180" w:line="240" w:lineRule="auto"/>
                    <w:rPr>
                      <w:del w:id="57" w:author="Huawei - Huangsu" w:date="2023-06-07T17:15:00Z"/>
                      <w:rFonts w:ascii="Times New Roman" w:eastAsia="SimSun" w:hAnsi="Times New Roman" w:cs="Times New Roman"/>
                      <w:iCs/>
                      <w:szCs w:val="20"/>
                      <w:lang w:val="en-GB"/>
                    </w:rPr>
                  </w:pPr>
                  <w:r>
                    <w:rPr>
                      <w:rFonts w:ascii="Times New Roman" w:eastAsia="SimSun" w:hAnsi="Times New Roman" w:cs="Times New Roman"/>
                      <w:iCs/>
                      <w:szCs w:val="20"/>
                      <w:lang w:val="en-GB"/>
                    </w:rPr>
                    <w:t>A SL-PRS resource refers to a time-frequency resource within a slot</w:t>
                  </w:r>
                  <w:del w:id="58" w:author="Huawei - Huangsu" w:date="2023-06-07T17:56:00Z">
                    <w:r>
                      <w:rPr>
                        <w:rFonts w:ascii="Times New Roman" w:eastAsia="SimSun" w:hAnsi="Times New Roman" w:cs="Times New Roman"/>
                        <w:iCs/>
                        <w:szCs w:val="20"/>
                        <w:lang w:val="en-GB"/>
                      </w:rPr>
                      <w:delText>, used for SL-PRS transmission, and is characterized by</w:delText>
                    </w:r>
                  </w:del>
                </w:p>
                <w:p w14:paraId="2AF354B9" w14:textId="77777777" w:rsidR="00C60832" w:rsidRDefault="0041666E" w:rsidP="00DB21D3">
                  <w:pPr>
                    <w:spacing w:after="180" w:line="240" w:lineRule="auto"/>
                    <w:rPr>
                      <w:del w:id="59" w:author="Huawei - Huangsu" w:date="2023-06-07T17:15:00Z"/>
                      <w:rFonts w:ascii="Times New Roman" w:eastAsia="Malgun Gothic" w:hAnsi="Times New Roman" w:cs="Times New Roman"/>
                      <w:szCs w:val="20"/>
                      <w:lang w:val="en-GB"/>
                    </w:rPr>
                  </w:pPr>
                  <w:del w:id="60" w:author="Huawei - Huangsu" w:date="2023-06-07T17:15:00Z">
                    <w:r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delText>-</w:delText>
                    </w:r>
                    <w:r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tab/>
                      <w:delText>the resource identity</w:delText>
                    </w:r>
                  </w:del>
                </w:p>
                <w:p w14:paraId="5405F900" w14:textId="77777777" w:rsidR="00C60832" w:rsidRDefault="0041666E" w:rsidP="00DB21D3">
                  <w:pPr>
                    <w:spacing w:after="180" w:line="240" w:lineRule="auto"/>
                    <w:rPr>
                      <w:del w:id="61" w:author="Huawei - Huangsu" w:date="2023-06-07T17:15:00Z"/>
                      <w:rFonts w:ascii="Times New Roman" w:eastAsia="Malgun Gothic" w:hAnsi="Times New Roman" w:cs="Times New Roman"/>
                      <w:szCs w:val="20"/>
                      <w:lang w:val="en-GB"/>
                    </w:rPr>
                  </w:pPr>
                  <w:del w:id="62" w:author="Huawei - Huangsu" w:date="2023-06-07T17:15:00Z">
                    <w:r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delText>-</w:delText>
                    </w:r>
                    <w:r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tab/>
                      <w:delText xml:space="preserve">the comb offset </w:delText>
                    </w:r>
                  </w:del>
                  <m:oMath>
                    <m:sSubSup>
                      <m:sSubSupPr>
                        <m:ctrlPr>
                          <w:del w:id="63" w:author="Huawei - Huangsu" w:date="2023-06-07T17:15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w:del>
                        </m:ctrlPr>
                      </m:sSubSupPr>
                      <m:e>
                        <m:r>
                          <w:del w:id="64" w:author="Huawei - Huangsu" w:date="2023-06-07T17:15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k</m:t>
                          </w:del>
                        </m:r>
                      </m:e>
                      <m:sub>
                        <m:r>
                          <w:del w:id="65" w:author="Huawei - Huangsu" w:date="2023-06-07T17:15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offset</m:t>
                          </w:del>
                        </m:r>
                      </m:sub>
                      <m:sup>
                        <m:r>
                          <w:del w:id="66" w:author="Huawei - Huangsu" w:date="2023-06-07T17:15:00Z">
                            <m:rPr>
                              <m:nor/>
                            </m:rP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SL-</m:t>
                          </w:del>
                        </m:r>
                        <m:r>
                          <w:del w:id="67" w:author="Huawei - Huangsu" w:date="2023-06-07T17:15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PRS</m:t>
                          </w:del>
                        </m:r>
                      </m:sup>
                    </m:sSubSup>
                  </m:oMath>
                  <w:del w:id="68" w:author="Huawei - Huangsu" w:date="2023-06-07T17:15:00Z">
                    <w:r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delText xml:space="preserve"> and comb size </w:delText>
                    </w:r>
                    <w: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delText xml:space="preserve"> </w:delText>
                    </w:r>
                  </w:del>
                  <m:oMath>
                    <m:sSubSup>
                      <m:sSubSupPr>
                        <m:ctrlPr>
                          <w:del w:id="69" w:author="Huawei - Huangsu" w:date="2023-06-07T17:15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w:del>
                        </m:ctrlPr>
                      </m:sSubSupPr>
                      <m:e>
                        <m:r>
                          <w:del w:id="70" w:author="Huawei - Huangsu" w:date="2023-06-07T17:15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K</m:t>
                          </w:del>
                        </m:r>
                      </m:e>
                      <m:sub>
                        <m:r>
                          <w:del w:id="71" w:author="Huawei - Huangsu" w:date="2023-06-07T17:15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comb</m:t>
                          </w:del>
                        </m:r>
                      </m:sub>
                      <m:sup>
                        <m:r>
                          <w:del w:id="72" w:author="Huawei - Huangsu" w:date="2023-06-07T17:15:00Z">
                            <m:rPr>
                              <m:nor/>
                            </m:rP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SL-</m:t>
                          </w:del>
                        </m:r>
                        <m:r>
                          <w:del w:id="73" w:author="Huawei - Huangsu" w:date="2023-06-07T17:15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PRS</m:t>
                          </w:del>
                        </m:r>
                      </m:sup>
                    </m:sSubSup>
                  </m:oMath>
                </w:p>
                <w:p w14:paraId="042E4CE5" w14:textId="77777777" w:rsidR="00C60832" w:rsidRDefault="0041666E" w:rsidP="00DB21D3">
                  <w:pPr>
                    <w:spacing w:after="180" w:line="240" w:lineRule="auto"/>
                    <w:rPr>
                      <w:del w:id="74" w:author="Huawei - Huangsu" w:date="2023-06-07T17:15:00Z"/>
                      <w:rFonts w:ascii="Times New Roman" w:eastAsia="Malgun Gothic" w:hAnsi="Times New Roman" w:cs="Times New Roman"/>
                      <w:szCs w:val="20"/>
                      <w:lang w:val="en-GB"/>
                    </w:rPr>
                  </w:pPr>
                  <w:del w:id="75" w:author="Huawei - Huangsu" w:date="2023-06-07T17:15:00Z">
                    <w:r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delText>-</w:delText>
                    </w:r>
                    <w:r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tab/>
                      <w:delText xml:space="preserve">the starting symbol </w:delText>
                    </w:r>
                  </w:del>
                  <m:oMath>
                    <m:sSubSup>
                      <m:sSubSupPr>
                        <m:ctrlPr>
                          <w:del w:id="76" w:author="Huawei - Huangsu" w:date="2023-06-07T17:15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w:del>
                        </m:ctrlPr>
                      </m:sSubSupPr>
                      <m:e>
                        <m:r>
                          <w:del w:id="77" w:author="Huawei - Huangsu" w:date="2023-06-07T17:15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l</m:t>
                          </w:del>
                        </m:r>
                      </m:e>
                      <m:sub>
                        <m:r>
                          <w:del w:id="78" w:author="Huawei - Huangsu" w:date="2023-06-07T17:15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start</m:t>
                          </w:del>
                        </m:r>
                      </m:sub>
                      <m:sup>
                        <m:r>
                          <w:del w:id="79" w:author="Huawei - Huangsu" w:date="2023-06-07T17:15:00Z">
                            <m:rPr>
                              <m:nor/>
                            </m:rP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SL-</m:t>
                          </w:del>
                        </m:r>
                        <m:r>
                          <w:del w:id="80" w:author="Huawei - Huangsu" w:date="2023-06-07T17:15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PRS</m:t>
                          </w:del>
                        </m:r>
                      </m:sup>
                    </m:sSubSup>
                  </m:oMath>
                  <w:del w:id="81" w:author="Huawei - Huangsu" w:date="2023-06-07T17:15:00Z">
                    <w:r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delText xml:space="preserve"> and number of symbols </w:delText>
                    </w:r>
                  </w:del>
                  <m:oMath>
                    <m:sSub>
                      <m:sSubPr>
                        <m:ctrlPr>
                          <w:del w:id="82" w:author="Huawei - Huangsu" w:date="2023-06-07T17:15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w:del>
                        </m:ctrlPr>
                      </m:sSubPr>
                      <m:e>
                        <m:r>
                          <w:del w:id="83" w:author="Huawei - Huangsu" w:date="2023-06-07T17:15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L</m:t>
                          </w:del>
                        </m:r>
                      </m:e>
                      <m:sub>
                        <m:r>
                          <w:del w:id="84" w:author="Huawei - Huangsu" w:date="2023-06-07T17:15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PRS</m:t>
                          </w:del>
                        </m:r>
                      </m:sub>
                    </m:sSub>
                  </m:oMath>
                </w:p>
                <w:p w14:paraId="7F48A323" w14:textId="77777777" w:rsidR="00C60832" w:rsidRDefault="0041666E">
                  <w:pPr>
                    <w:spacing w:after="180" w:line="240" w:lineRule="auto"/>
                    <w:rPr>
                      <w:rFonts w:ascii="Times New Roman" w:eastAsia="Malgun Gothic" w:hAnsi="Times New Roman" w:cs="Times New Roman"/>
                      <w:szCs w:val="20"/>
                      <w:lang w:val="en-GB"/>
                    </w:rPr>
                  </w:pPr>
                  <w:del w:id="85" w:author="Huawei - Huangsu" w:date="2023-06-07T17:15:00Z">
                    <w:r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delText>-</w:delText>
                    </w:r>
                    <w:r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tab/>
                      <w:delText>the frequency domain allocation</w:delText>
                    </w:r>
                  </w:del>
                </w:p>
              </w:tc>
            </w:tr>
          </w:tbl>
          <w:p w14:paraId="5221989A" w14:textId="77777777" w:rsidR="00C60832" w:rsidRDefault="00C60832">
            <w:pP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</w:p>
          <w:p w14:paraId="6DE82D80" w14:textId="77777777" w:rsidR="00C60832" w:rsidRDefault="0041666E">
            <w:pP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Cs/>
                <w:szCs w:val="18"/>
                <w:lang w:eastAsia="zh-CN"/>
              </w:rPr>
              <w:t>#</w:t>
            </w: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7: in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clause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8.4.1.5.3,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description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of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parameters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can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updated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below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32"/>
            </w:tblGrid>
            <w:tr w:rsidR="00C60832" w14:paraId="2C04A1C7" w14:textId="77777777">
              <w:tc>
                <w:tcPr>
                  <w:tcW w:w="8132" w:type="dxa"/>
                </w:tcPr>
                <w:p w14:paraId="7F26745E" w14:textId="77777777" w:rsidR="00C60832" w:rsidRDefault="0041666E">
                  <w:pPr>
                    <w:spacing w:after="180" w:line="240" w:lineRule="auto"/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</w:pPr>
                  <w:r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The sequence shall be multiplied with the amplitude scaling factor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β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SL-PRS</m:t>
                        </m:r>
                      </m:sub>
                    </m:sSub>
                  </m:oMath>
                  <w:r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 and mapped to resources elements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Pr>
                      <m:e>
                        <m:d>
                          <m:d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k,l</m:t>
                            </m:r>
                          </m:e>
                        </m:d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p,μ</m:t>
                        </m:r>
                      </m:sub>
                    </m:sSub>
                  </m:oMath>
                  <w:r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t xml:space="preserve"> according to </w:t>
                  </w:r>
                </w:p>
                <w:p w14:paraId="014B3782" w14:textId="77777777" w:rsidR="00C60832" w:rsidRDefault="00000000">
                  <w:pPr>
                    <w:spacing w:after="180" w:line="240" w:lineRule="auto"/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,</m:t>
                          </m:r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l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p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μ</m:t>
                              </m:r>
                            </m:e>
                          </m:d>
                        </m:sup>
                      </m:sSubSup>
                      <m:r>
                        <m:rPr>
                          <m:sty m:val="p"/>
                          <m:aln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β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SL-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PRS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 xml:space="preserve"> </m:t>
                      </m:r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r</m:t>
                      </m:r>
                      <m:d>
                        <m:dP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m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w:br/>
                      </m:r>
                    </m:oMath>
                    <m:oMath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m</m:t>
                      </m:r>
                      <m:r>
                        <m:rPr>
                          <m:sty m:val="p"/>
                          <m:aln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=0, 1, …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w:br/>
                      </m:r>
                    </m:oMath>
                    <m:oMath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k</m:t>
                      </m:r>
                      <m:r>
                        <m:rPr>
                          <m:sty m:val="p"/>
                          <m:aln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=</m:t>
                      </m:r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m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K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comb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SL-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PRS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="SimSun" w:hAnsi="Times New Roman" w:cs="Times New Roman"/>
                                      <w:szCs w:val="20"/>
                                      <w:lang w:val="en-GB"/>
                                    </w:rPr>
                                    <m:t>offset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SimSun" w:hAnsi="Times New Roman" w:cs="Times New Roman"/>
                                      <w:szCs w:val="20"/>
                                      <w:lang w:val="en-GB"/>
                                    </w:rPr>
                                    <m:t>SL-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="SimSun" w:hAnsi="Times New Roman" w:cs="Times New Roman"/>
                                      <w:szCs w:val="20"/>
                                      <w:lang w:val="en-GB"/>
                                    </w:rPr>
                                    <m:t>PRS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+</m:t>
                              </m:r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'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Arial"/>
                              <w:szCs w:val="20"/>
                              <w:lang w:val="en-GB"/>
                            </w:rPr>
                            <m:t xml:space="preserve"> mod 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SimSun" w:hAnsi="Times New Roman" w:cs="Times New Roman"/>
                                  <w:szCs w:val="20"/>
                                  <w:lang w:val="en-GB"/>
                                </w:rPr>
                                <m:t>comb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SimSun" w:hAnsi="Times New Roman" w:cs="Times New Roman"/>
                                  <w:szCs w:val="20"/>
                                  <w:lang w:val="en-GB"/>
                                </w:rPr>
                                <m:t>SL-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SimSun" w:hAnsi="Times New Roman" w:cs="Times New Roman"/>
                                  <w:szCs w:val="20"/>
                                  <w:lang w:val="en-GB"/>
                                </w:rPr>
                                <m:t>PRS</m:t>
                              </m:r>
                            </m:sup>
                          </m:sSub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w:br/>
                      </m:r>
                    </m:oMath>
                    <m:oMath>
                      <m: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l</m:t>
                      </m:r>
                      <m:r>
                        <m:rPr>
                          <m:sty m:val="p"/>
                          <m:aln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=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l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start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SL-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PRS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 xml:space="preserve">, 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l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start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SL-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PRS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 xml:space="preserve">+1, …, 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l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start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SL-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PRS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L</m:t>
                          </m:r>
                        </m:e>
                        <m:sub>
                          <m:r>
                            <w:ins w:id="86" w:author="Huawei - Huangsu" w:date="2023-06-07T17:32:00Z">
                              <m:rPr>
                                <m:nor/>
                              </m:rPr>
                              <w:rPr>
                                <w:rFonts w:ascii="Cambria Math" w:eastAsia="SimSun" w:hAnsi="Times New Roman" w:cs="Times New Roman"/>
                                <w:szCs w:val="20"/>
                                <w:lang w:val="en-GB"/>
                              </w:rPr>
                              <m:t>SL-</m:t>
                            </w:ins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PRS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Cs w:val="20"/>
                          <w:lang w:val="en-GB"/>
                        </w:rPr>
                        <m:t>-1</m:t>
                      </m:r>
                    </m:oMath>
                  </m:oMathPara>
                </w:p>
                <w:p w14:paraId="3D9D255B" w14:textId="77777777" w:rsidR="00C60832" w:rsidRDefault="0041666E">
                  <w:pPr>
                    <w:keepLines/>
                    <w:tabs>
                      <w:tab w:val="center" w:pos="4536"/>
                      <w:tab w:val="right" w:pos="9072"/>
                    </w:tabs>
                    <w:spacing w:after="180" w:line="240" w:lineRule="auto"/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</w:pPr>
                  <w:proofErr w:type="gramStart"/>
                  <w:r>
                    <w:rPr>
                      <w:rFonts w:ascii="Times New Roman" w:eastAsia="SimSun" w:hAnsi="Times New Roman" w:cs="Times New Roman"/>
                      <w:szCs w:val="20"/>
                      <w:lang w:val="en-GB"/>
                    </w:rPr>
                    <w:lastRenderedPageBreak/>
                    <w:t>where</w:t>
                  </w:r>
                  <w:proofErr w:type="gramEnd"/>
                </w:p>
                <w:p w14:paraId="50AEF790" w14:textId="77777777" w:rsidR="00C60832" w:rsidRDefault="0041666E">
                  <w:pPr>
                    <w:pStyle w:val="B1"/>
                    <w:rPr>
                      <w:ins w:id="87" w:author="Huawei - Huangsu" w:date="2023-06-07T17:41:00Z"/>
                      <w:rFonts w:eastAsiaTheme="minorEastAsia" w:cs="Times New Roman"/>
                      <w:szCs w:val="20"/>
                      <w:lang w:eastAsia="en-US"/>
                    </w:rPr>
                  </w:pPr>
                  <w:ins w:id="88" w:author="Huawei - Huangsu" w:date="2023-06-07T17:41:00Z">
                    <w:r>
                      <w:t>-</w:t>
                    </w:r>
                    <w:r>
                      <w:tab/>
                    </w:r>
                    <w:proofErr w:type="spellStart"/>
                    <w:r>
                      <w:t>the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antenna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port</w:t>
                    </w:r>
                    <w:proofErr w:type="spellEnd"/>
                    <w:r>
                      <w:t xml:space="preserve"> </w:t>
                    </w:r>
                  </w:ins>
                  <m:oMath>
                    <m:r>
                      <w:ins w:id="89" w:author="Huawei - Huangsu" w:date="2023-06-07T17:41:00Z">
                        <w:rPr>
                          <w:rFonts w:ascii="Cambria Math" w:hAnsi="Cambria Math"/>
                        </w:rPr>
                        <m:t>p=6000</m:t>
                      </w:ins>
                    </m:r>
                  </m:oMath>
                </w:p>
                <w:p w14:paraId="635C3D01" w14:textId="77777777" w:rsidR="00C60832" w:rsidRDefault="0041666E">
                  <w:pPr>
                    <w:spacing w:after="180" w:line="240" w:lineRule="auto"/>
                    <w:ind w:left="568" w:hanging="284"/>
                    <w:rPr>
                      <w:ins w:id="90" w:author="Huawei - Huangsu" w:date="2023-06-07T17:41:00Z"/>
                      <w:rFonts w:ascii="Times New Roman" w:eastAsia="SimSun" w:hAnsi="Times New Roman" w:cs="Times New Roman"/>
                      <w:szCs w:val="20"/>
                      <w:lang w:val="en-GB" w:eastAsia="zh-CN"/>
                    </w:rPr>
                  </w:pPr>
                  <w:ins w:id="91" w:author="Huawei - Huangsu" w:date="2023-06-07T17:41:00Z">
                    <w: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>-</w:t>
                    </w:r>
                    <w: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ab/>
                    </w:r>
                  </w:ins>
                  <m:oMath>
                    <m:sSubSup>
                      <m:sSubSupPr>
                        <m:ctrlPr>
                          <w:ins w:id="92" w:author="Huawei - Huangsu" w:date="2023-06-07T17:41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w:ins>
                        </m:ctrlPr>
                      </m:sSubSupPr>
                      <m:e>
                        <m:r>
                          <w:ins w:id="93" w:author="Huawei - Huangsu" w:date="2023-06-07T17:41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K</m:t>
                          </w:ins>
                        </m:r>
                      </m:e>
                      <m:sub>
                        <m:r>
                          <w:ins w:id="94" w:author="Huawei - Huangsu" w:date="2023-06-07T17:41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comb</m:t>
                          </w:ins>
                        </m:r>
                      </m:sub>
                      <m:sup>
                        <m:r>
                          <w:ins w:id="95" w:author="Huawei - Huangsu" w:date="2023-06-07T17:41:00Z">
                            <m:rPr>
                              <m:nor/>
                            </m:rP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SL-</m:t>
                          </w:ins>
                        </m:r>
                        <m:r>
                          <w:ins w:id="96" w:author="Huawei - Huangsu" w:date="2023-06-07T17:41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PRS</m:t>
                          </w:ins>
                        </m:r>
                      </m:sup>
                    </m:sSubSup>
                  </m:oMath>
                  <w:ins w:id="97" w:author="Huawei - Huangsu" w:date="2023-06-07T17:41:00Z">
                    <w:r>
                      <w:rPr>
                        <w:rFonts w:ascii="Times New Roman" w:eastAsia="SimSun" w:hAnsi="Times New Roman" w:cs="Times New Roman" w:hint="eastAsia"/>
                        <w:szCs w:val="20"/>
                        <w:lang w:val="en-GB" w:eastAsia="zh-CN"/>
                      </w:rPr>
                      <w:t xml:space="preserve"> </w:t>
                    </w:r>
                    <w:r>
                      <w:rPr>
                        <w:rFonts w:ascii="Times New Roman" w:eastAsia="SimSun" w:hAnsi="Times New Roman" w:cs="Times New Roman"/>
                        <w:szCs w:val="20"/>
                        <w:lang w:val="en-GB" w:eastAsia="zh-CN"/>
                      </w:rPr>
                      <w:t xml:space="preserve">is </w:t>
                    </w:r>
                    <w: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 xml:space="preserve">the comb size </w:t>
                    </w:r>
                    <w:r>
                      <w:rPr>
                        <w:rFonts w:ascii="Times New Roman" w:eastAsia="SimSun" w:hAnsi="Times New Roman" w:cs="Times New Roman"/>
                        <w:szCs w:val="20"/>
                        <w:lang w:val="en-GB" w:eastAsia="zh-CN"/>
                      </w:rPr>
                      <w:t>provided by the higher layer parameter XXX</w:t>
                    </w:r>
                  </w:ins>
                </w:p>
                <w:p w14:paraId="649D4C91" w14:textId="77777777" w:rsidR="00C60832" w:rsidRDefault="0041666E">
                  <w:pPr>
                    <w:spacing w:after="180" w:line="240" w:lineRule="auto"/>
                    <w:ind w:left="568" w:hanging="284"/>
                    <w:rPr>
                      <w:ins w:id="98" w:author="Huawei - Huangsu" w:date="2023-06-07T17:41:00Z"/>
                      <w:rFonts w:ascii="Times New Roman" w:eastAsia="DengXian" w:hAnsi="Times New Roman" w:cs="Times New Roman"/>
                      <w:szCs w:val="20"/>
                      <w:lang w:val="en-GB" w:eastAsia="zh-CN"/>
                    </w:rPr>
                  </w:pPr>
                  <w:ins w:id="99" w:author="Huawei - Huangsu" w:date="2023-06-07T17:41:00Z">
                    <w: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>-</w:t>
                    </w:r>
                    <w: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ab/>
                    </w:r>
                  </w:ins>
                  <m:oMath>
                    <m:sSubSup>
                      <m:sSubSupPr>
                        <m:ctrlPr>
                          <w:ins w:id="100" w:author="Huawei - Huangsu" w:date="2023-06-07T17:41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w:ins>
                        </m:ctrlPr>
                      </m:sSubSupPr>
                      <m:e>
                        <m:r>
                          <w:ins w:id="101" w:author="Huawei - Huangsu" w:date="2023-06-07T17:41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l</m:t>
                          </w:ins>
                        </m:r>
                      </m:e>
                      <m:sub>
                        <m:r>
                          <w:ins w:id="102" w:author="Huawei - Huangsu" w:date="2023-06-07T17:41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start</m:t>
                          </w:ins>
                        </m:r>
                      </m:sub>
                      <m:sup>
                        <m:r>
                          <w:ins w:id="103" w:author="Huawei - Huangsu" w:date="2023-06-07T17:41:00Z">
                            <m:rPr>
                              <m:nor/>
                            </m:rP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SL-</m:t>
                          </w:ins>
                        </m:r>
                        <m:r>
                          <w:ins w:id="104" w:author="Huawei - Huangsu" w:date="2023-06-07T17:41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PRS</m:t>
                          </w:ins>
                        </m:r>
                      </m:sup>
                    </m:sSubSup>
                  </m:oMath>
                  <w:ins w:id="105" w:author="Huawei - Huangsu" w:date="2023-06-07T17:41:00Z">
                    <w:r>
                      <w:rPr>
                        <w:rFonts w:ascii="Times New Roman" w:eastAsia="SimSun" w:hAnsi="Times New Roman" w:cs="Times New Roman" w:hint="eastAsia"/>
                        <w:szCs w:val="20"/>
                        <w:lang w:val="en-GB" w:eastAsia="zh-CN"/>
                      </w:rPr>
                      <w:t xml:space="preserve"> </w:t>
                    </w:r>
                    <w:r>
                      <w:rPr>
                        <w:rFonts w:ascii="Times New Roman" w:eastAsia="SimSun" w:hAnsi="Times New Roman" w:cs="Times New Roman"/>
                        <w:szCs w:val="20"/>
                        <w:lang w:val="en-GB" w:eastAsia="zh-CN"/>
                      </w:rPr>
                      <w:t xml:space="preserve">is </w:t>
                    </w:r>
                    <w:r>
                      <w:rPr>
                        <w:rFonts w:ascii="Times New Roman" w:eastAsia="Malgun Gothic" w:hAnsi="Times New Roman" w:cs="Times New Roman"/>
                        <w:szCs w:val="20"/>
                        <w:lang w:val="en-GB"/>
                      </w:rPr>
                      <w:t xml:space="preserve">the starting symbol, </w:t>
                    </w:r>
                    <w:r>
                      <w:rPr>
                        <w:rFonts w:ascii="Times New Roman" w:eastAsia="DengXian" w:hAnsi="Times New Roman" w:cs="Times New Roman"/>
                        <w:szCs w:val="20"/>
                        <w:lang w:val="en-GB" w:eastAsia="zh-CN"/>
                      </w:rPr>
                      <w:t>provided by the higher layer parameter XXX</w:t>
                    </w:r>
                  </w:ins>
                </w:p>
                <w:p w14:paraId="018F4486" w14:textId="77777777" w:rsidR="00C60832" w:rsidRDefault="0041666E">
                  <w:pPr>
                    <w:spacing w:after="180" w:line="240" w:lineRule="auto"/>
                    <w:ind w:left="568" w:hanging="284"/>
                    <w:rPr>
                      <w:ins w:id="106" w:author="Huawei - Huangsu" w:date="2023-06-07T17:41:00Z"/>
                      <w:rFonts w:ascii="Times New Roman" w:eastAsia="SimSun" w:hAnsi="Times New Roman" w:cs="Times New Roman"/>
                      <w:szCs w:val="20"/>
                      <w:lang w:val="en-GB" w:eastAsia="zh-CN"/>
                    </w:rPr>
                  </w:pPr>
                  <w:ins w:id="107" w:author="Huawei - Huangsu" w:date="2023-06-07T17:41:00Z">
                    <w:r>
                      <w:rPr>
                        <w:rFonts w:ascii="Times New Roman" w:eastAsia="DengXian" w:hAnsi="Times New Roman" w:cs="Times New Roman" w:hint="eastAsia"/>
                        <w:szCs w:val="20"/>
                        <w:lang w:val="en-GB" w:eastAsia="zh-CN"/>
                      </w:rPr>
                      <w:t>-</w:t>
                    </w:r>
                    <w:r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  <w:tab/>
                    </w:r>
                  </w:ins>
                  <m:oMath>
                    <m:sSub>
                      <m:sSubPr>
                        <m:ctrlPr>
                          <w:ins w:id="108" w:author="Huawei - Huangsu" w:date="2023-06-07T17:41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</w:ins>
                        </m:ctrlPr>
                      </m:sSubPr>
                      <m:e>
                        <m:r>
                          <w:ins w:id="109" w:author="Huawei - Huangsu" w:date="2023-06-07T17:41:00Z">
                            <w:rPr>
                              <w:rFonts w:ascii="Cambria Math" w:eastAsia="SimSun" w:hAnsi="Cambria Math" w:cs="Times New Roman"/>
                              <w:szCs w:val="20"/>
                              <w:lang w:val="en-GB"/>
                            </w:rPr>
                            <m:t>L</m:t>
                          </w:ins>
                        </m:r>
                      </m:e>
                      <m:sub>
                        <m:r>
                          <w:ins w:id="110" w:author="Huawei - Huangsu" w:date="2023-06-07T17:41:00Z">
                            <m:rPr>
                              <m:nor/>
                            </m:rPr>
                            <w:rPr>
                              <w:rFonts w:ascii="Cambria Math" w:eastAsia="SimSun" w:hAnsi="Times New Roman" w:cs="Times New Roman"/>
                              <w:szCs w:val="20"/>
                              <w:lang w:val="en-GB"/>
                            </w:rPr>
                            <m:t>SL-</m:t>
                          </w:ins>
                        </m:r>
                        <m:r>
                          <w:ins w:id="111" w:author="Huawei - Huangsu" w:date="2023-06-07T17:41:00Z">
                            <m:rPr>
                              <m:nor/>
                            </m:rPr>
                            <w:rPr>
                              <w:rFonts w:ascii="Times New Roman" w:eastAsia="SimSun" w:hAnsi="Times New Roman" w:cs="Times New Roman"/>
                              <w:szCs w:val="20"/>
                              <w:lang w:val="en-GB"/>
                            </w:rPr>
                            <m:t>PRS</m:t>
                          </w:ins>
                        </m:r>
                      </m:sub>
                    </m:sSub>
                  </m:oMath>
                  <w:ins w:id="112" w:author="Huawei - Huangsu" w:date="2023-06-07T17:41:00Z">
                    <w:r>
                      <w:rPr>
                        <w:rFonts w:ascii="Times New Roman" w:eastAsia="SimSun" w:hAnsi="Times New Roman" w:cs="Times New Roman" w:hint="eastAsia"/>
                        <w:szCs w:val="20"/>
                        <w:lang w:val="en-GB" w:eastAsia="zh-CN"/>
                      </w:rPr>
                      <w:t xml:space="preserve"> </w:t>
                    </w:r>
                    <w:r>
                      <w:rPr>
                        <w:rFonts w:ascii="Times New Roman" w:eastAsia="SimSun" w:hAnsi="Times New Roman" w:cs="Times New Roman"/>
                        <w:szCs w:val="20"/>
                        <w:lang w:val="en-GB" w:eastAsia="zh-CN"/>
                      </w:rPr>
                      <w:t>is the number of symbols provided by the higher layer parameter</w:t>
                    </w:r>
                  </w:ins>
                </w:p>
                <w:p w14:paraId="70448718" w14:textId="77777777" w:rsidR="00C60832" w:rsidRDefault="0041666E">
                  <w:pPr>
                    <w:spacing w:after="180" w:line="240" w:lineRule="auto"/>
                    <w:ind w:left="568" w:hanging="284"/>
                    <w:rPr>
                      <w:ins w:id="113" w:author="Huawei - Huangsu" w:date="2023-06-07T17:41:00Z"/>
                      <w:rFonts w:ascii="Times New Roman" w:eastAsia="Calibri" w:hAnsi="Times New Roman" w:cs="Times New Roman"/>
                      <w:sz w:val="20"/>
                    </w:rPr>
                  </w:pPr>
                  <w:ins w:id="114" w:author="Huawei - Huangsu" w:date="2023-06-07T17:41:00Z">
                    <w:r>
                      <w:rPr>
                        <w:rFonts w:ascii="Times New Roman" w:eastAsia="DengXian" w:hAnsi="Times New Roman" w:cs="Times New Roman"/>
                        <w:szCs w:val="20"/>
                        <w:lang w:val="en-GB" w:eastAsia="zh-CN"/>
                      </w:rPr>
                      <w:t>-</w:t>
                    </w:r>
                    <w:r>
                      <w:rPr>
                        <w:rFonts w:ascii="Times New Roman" w:eastAsia="Calibri" w:hAnsi="Times New Roman" w:cs="Times New Roman"/>
                        <w:sz w:val="20"/>
                      </w:rPr>
                      <w:tab/>
                    </w:r>
                    <w:proofErr w:type="spellStart"/>
                    <w:r>
                      <w:rPr>
                        <w:rFonts w:ascii="Times New Roman" w:eastAsia="Calibri" w:hAnsi="Times New Roman" w:cs="Times New Roman"/>
                        <w:sz w:val="20"/>
                      </w:rPr>
                      <w:t>the</w:t>
                    </w:r>
                    <w:proofErr w:type="spellEnd"/>
                    <w:r>
                      <w:rPr>
                        <w:rFonts w:ascii="Times New Roman" w:eastAsia="Calibri" w:hAnsi="Times New Roman" w:cs="Times New Roman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Calibri" w:hAnsi="Times New Roman" w:cs="Times New Roman"/>
                        <w:sz w:val="20"/>
                      </w:rPr>
                      <w:t>resource</w:t>
                    </w:r>
                    <w:proofErr w:type="spellEnd"/>
                    <w:r>
                      <w:rPr>
                        <w:rFonts w:ascii="Times New Roman" w:eastAsia="Calibri" w:hAnsi="Times New Roman" w:cs="Times New Roman"/>
                        <w:sz w:val="20"/>
                      </w:rPr>
                      <w:t xml:space="preserve">-element </w:t>
                    </w:r>
                    <w:proofErr w:type="spellStart"/>
                    <w:r>
                      <w:rPr>
                        <w:rFonts w:ascii="Times New Roman" w:eastAsia="Calibri" w:hAnsi="Times New Roman" w:cs="Times New Roman"/>
                        <w:sz w:val="20"/>
                      </w:rPr>
                      <w:t>offset</w:t>
                    </w:r>
                    <w:proofErr w:type="spellEnd"/>
                    <w:r>
                      <w:rPr>
                        <w:rFonts w:ascii="Times New Roman" w:eastAsia="Calibri" w:hAnsi="Times New Roman" w:cs="Times New Roman"/>
                        <w:sz w:val="20"/>
                      </w:rPr>
                      <w:t xml:space="preserve"> </w:t>
                    </w:r>
                  </w:ins>
                  <m:oMath>
                    <m:sSubSup>
                      <m:sSubSupPr>
                        <m:ctrlPr>
                          <w:ins w:id="115" w:author="Huawei - Huangsu" w:date="2023-06-07T17:41:00Z">
                            <w:rPr>
                              <w:rFonts w:ascii="Cambria Math" w:eastAsia="SimSun" w:hAnsi="Cambria Math" w:cs="Times New Roman"/>
                              <w:i/>
                              <w:sz w:val="24"/>
                              <w:szCs w:val="24"/>
                            </w:rPr>
                          </w:ins>
                        </m:ctrlPr>
                      </m:sSubSupPr>
                      <m:e>
                        <m:r>
                          <w:ins w:id="116" w:author="Huawei - Huangsu" w:date="2023-06-07T17:41:00Z">
                            <w:rPr>
                              <w:rFonts w:ascii="Cambria Math" w:eastAsia="Calibri" w:hAnsi="Cambria Math" w:cs="Times New Roman"/>
                              <w:sz w:val="20"/>
                            </w:rPr>
                            <m:t>k</m:t>
                          </w:ins>
                        </m:r>
                      </m:e>
                      <m:sub>
                        <m:r>
                          <w:ins w:id="117" w:author="Huawei - Huangsu" w:date="2023-06-07T17:41:00Z">
                            <m:rPr>
                              <m:nor/>
                            </m:rPr>
                            <w:rPr>
                              <w:rFonts w:ascii="Times New Roman" w:eastAsia="Calibri" w:hAnsi="Times New Roman" w:cs="Times New Roman"/>
                              <w:sz w:val="20"/>
                            </w:rPr>
                            <m:t>offset</m:t>
                          </w:ins>
                        </m:r>
                      </m:sub>
                      <m:sup>
                        <m:r>
                          <w:ins w:id="118" w:author="Huawei - Huangsu" w:date="2023-06-07T17:41:00Z">
                            <m:rPr>
                              <m:nor/>
                            </m:rPr>
                            <w:rPr>
                              <w:rFonts w:ascii="Cambria Math" w:eastAsia="Calibri" w:hAnsi="Times New Roman" w:cs="Times New Roman"/>
                              <w:sz w:val="20"/>
                            </w:rPr>
                            <m:t>SL-</m:t>
                          </w:ins>
                        </m:r>
                        <m:r>
                          <w:ins w:id="119" w:author="Huawei - Huangsu" w:date="2023-06-07T17:41:00Z">
                            <m:rPr>
                              <m:nor/>
                            </m:rPr>
                            <w:rPr>
                              <w:rFonts w:ascii="Times New Roman" w:eastAsia="Calibri" w:hAnsi="Times New Roman" w:cs="Times New Roman"/>
                              <w:sz w:val="20"/>
                            </w:rPr>
                            <m:t>PRS</m:t>
                          </w:ins>
                        </m:r>
                      </m:sup>
                    </m:sSubSup>
                    <m:r>
                      <w:ins w:id="120" w:author="Huawei - Huangsu" w:date="2023-06-07T17:41:00Z">
                        <w:rPr>
                          <w:rFonts w:ascii="Cambria Math" w:eastAsia="Calibri" w:hAnsi="Cambria Math" w:cs="Times New Roman"/>
                          <w:sz w:val="20"/>
                        </w:rPr>
                        <m:t>∈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121" w:author="Huawei - Huangsu" w:date="2023-06-07T17:41:00Z">
                            <w:rPr>
                              <w:rFonts w:ascii="Cambria Math" w:eastAsia="SimSun" w:hAnsi="Cambria Math" w:cs="Times New Roman"/>
                              <w:i/>
                              <w:sz w:val="24"/>
                              <w:szCs w:val="24"/>
                            </w:rPr>
                          </w:ins>
                        </m:ctrlPr>
                      </m:dPr>
                      <m:e>
                        <m:r>
                          <w:ins w:id="122" w:author="Huawei - Huangsu" w:date="2023-06-07T17:41:00Z">
                            <w:rPr>
                              <w:rFonts w:ascii="Cambria Math" w:eastAsia="Calibri" w:hAnsi="Cambria Math" w:cs="Times New Roman"/>
                              <w:sz w:val="20"/>
                            </w:rPr>
                            <m:t>0,1,…,</m:t>
                          </w:ins>
                        </m:r>
                        <m:sSubSup>
                          <m:sSubSupPr>
                            <m:ctrlPr>
                              <w:ins w:id="123" w:author="Huawei - Huangsu" w:date="2023-06-07T17:41:00Z">
                                <w:rPr>
                                  <w:rFonts w:ascii="Cambria Math" w:eastAsia="SimSun" w:hAnsi="Cambria Math" w:cs="Times New Roman"/>
                                  <w:i/>
                                  <w:sz w:val="24"/>
                                  <w:szCs w:val="24"/>
                                </w:rPr>
                              </w:ins>
                            </m:ctrlPr>
                          </m:sSubSupPr>
                          <m:e>
                            <m:r>
                              <w:ins w:id="124" w:author="Huawei - Huangsu" w:date="2023-06-07T17:41:00Z">
                                <w:rPr>
                                  <w:rFonts w:ascii="Cambria Math" w:eastAsia="Calibri" w:hAnsi="Cambria Math" w:cs="Times New Roman"/>
                                  <w:sz w:val="20"/>
                                </w:rPr>
                                <m:t>K</m:t>
                              </w:ins>
                            </m:r>
                          </m:e>
                          <m:sub>
                            <m:r>
                              <w:ins w:id="125" w:author="Huawei - Huangsu" w:date="2023-06-07T17:41:00Z">
                                <m:rPr>
                                  <m:nor/>
                                </m:rPr>
                                <w:rPr>
                                  <w:rFonts w:ascii="Times New Roman" w:eastAsia="Calibri" w:hAnsi="Times New Roman" w:cs="Times New Roman"/>
                                  <w:sz w:val="20"/>
                                </w:rPr>
                                <m:t>comb</m:t>
                              </w:ins>
                            </m:r>
                          </m:sub>
                          <m:sup>
                            <m:r>
                              <w:ins w:id="126" w:author="Huawei - Huangsu" w:date="2023-06-07T17:41:00Z">
                                <m:rPr>
                                  <m:nor/>
                                </m:rPr>
                                <w:rPr>
                                  <w:rFonts w:ascii="Cambria Math" w:eastAsia="Calibri" w:hAnsi="Times New Roman" w:cs="Times New Roman"/>
                                  <w:sz w:val="20"/>
                                </w:rPr>
                                <m:t>SL-</m:t>
                              </w:ins>
                            </m:r>
                            <m:r>
                              <w:ins w:id="127" w:author="Huawei - Huangsu" w:date="2023-06-07T17:41:00Z">
                                <m:rPr>
                                  <m:nor/>
                                </m:rPr>
                                <w:rPr>
                                  <w:rFonts w:ascii="Times New Roman" w:eastAsia="Calibri" w:hAnsi="Times New Roman" w:cs="Times New Roman"/>
                                  <w:sz w:val="20"/>
                                </w:rPr>
                                <m:t>PRS</m:t>
                              </w:ins>
                            </m:r>
                          </m:sup>
                        </m:sSubSup>
                        <m:r>
                          <w:ins w:id="128" w:author="Huawei - Huangsu" w:date="2023-06-07T17:41:00Z">
                            <w:rPr>
                              <w:rFonts w:ascii="Cambria Math" w:eastAsia="Calibri" w:hAnsi="Cambria Math" w:cs="Times New Roman"/>
                              <w:sz w:val="20"/>
                            </w:rPr>
                            <m:t>-1</m:t>
                          </w:ins>
                        </m:r>
                      </m:e>
                    </m:d>
                  </m:oMath>
                  <w:ins w:id="129" w:author="Huawei - Huangsu" w:date="2023-06-07T17:41:00Z">
                    <w:r>
                      <w:rPr>
                        <w:rFonts w:ascii="Times New Roman" w:eastAsia="Calibri" w:hAnsi="Times New Roman" w:cs="Times New Roman"/>
                        <w:sz w:val="20"/>
                      </w:rPr>
                      <w:t xml:space="preserve"> is obtained from the higher-layer parameter XXX</w:t>
                    </w:r>
                  </w:ins>
                </w:p>
                <w:p w14:paraId="0FFF8953" w14:textId="77777777" w:rsidR="00C60832" w:rsidRDefault="0041666E">
                  <w:pPr>
                    <w:pStyle w:val="B1"/>
                    <w:rPr>
                      <w:ins w:id="130" w:author="Huawei - Huangsu" w:date="2023-06-07T17:41:00Z"/>
                    </w:rPr>
                  </w:pPr>
                  <w:ins w:id="131" w:author="Huawei - Huangsu" w:date="2023-06-07T17:41:00Z">
                    <w:r>
                      <w:t>-</w:t>
                    </w:r>
                    <w:r>
                      <w:tab/>
                    </w:r>
                    <w:proofErr w:type="spellStart"/>
                    <w:r>
                      <w:t>the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quantity</w:t>
                    </w:r>
                    <w:proofErr w:type="spellEnd"/>
                    <w:r>
                      <w:t xml:space="preserve"> </w:t>
                    </w:r>
                  </w:ins>
                  <m:oMath>
                    <m:r>
                      <w:ins w:id="132" w:author="Huawei - Huangsu" w:date="2023-06-07T17:41:00Z">
                        <w:rPr>
                          <w:rFonts w:ascii="Cambria Math" w:hAnsi="Cambria Math"/>
                        </w:rPr>
                        <m:t>k'</m:t>
                      </w:ins>
                    </m:r>
                  </m:oMath>
                  <w:ins w:id="133" w:author="Huawei - Huangsu" w:date="2023-06-07T17:41:00Z">
                    <w:r>
                      <w:t xml:space="preserve"> is given by </w:t>
                    </w:r>
                  </w:ins>
                  <w:ins w:id="134" w:author="Huawei - Huangsu" w:date="2023-06-07T17:42:00Z">
                    <w:r>
                      <w:t>8.4.1.5.3-1</w:t>
                    </w:r>
                  </w:ins>
                  <w:ins w:id="135" w:author="Huawei - Huangsu" w:date="2023-06-07T17:41:00Z">
                    <w:r>
                      <w:t>.</w:t>
                    </w:r>
                  </w:ins>
                </w:p>
                <w:p w14:paraId="5943FFDB" w14:textId="77777777" w:rsidR="00C60832" w:rsidRDefault="0041666E">
                  <w:pPr>
                    <w:pStyle w:val="B1"/>
                    <w:ind w:left="0" w:firstLine="0"/>
                    <w:rPr>
                      <w:ins w:id="136" w:author="Huawei - Huangsu" w:date="2023-06-07T17:41:00Z"/>
                      <w:rFonts w:eastAsiaTheme="minorEastAsia" w:cs="Times New Roman"/>
                      <w:szCs w:val="20"/>
                      <w:lang w:eastAsia="en-US"/>
                    </w:rPr>
                  </w:pPr>
                  <w:ins w:id="137" w:author="Huawei - Huangsu" w:date="2023-06-07T17:41:00Z">
                    <w:r>
                      <w:t xml:space="preserve">The </w:t>
                    </w:r>
                    <w:proofErr w:type="spellStart"/>
                    <w:r>
                      <w:t>reference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point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for</w:t>
                    </w:r>
                    <w:proofErr w:type="spellEnd"/>
                    <w:r>
                      <w:t xml:space="preserve"> </w:t>
                    </w:r>
                  </w:ins>
                  <m:oMath>
                    <m:r>
                      <w:ins w:id="138" w:author="Huawei - Huangsu" w:date="2023-06-07T17:41:00Z">
                        <w:rPr>
                          <w:rFonts w:ascii="Cambria Math" w:hAnsi="Cambria Math"/>
                        </w:rPr>
                        <m:t>k=0</m:t>
                      </w:ins>
                    </m:r>
                  </m:oMath>
                  <w:ins w:id="139" w:author="Huawei - Huangsu" w:date="2023-06-07T17:41:00Z">
                    <w:r>
                      <w:t xml:space="preserve"> is subcarrier 0 in common resource block 0.</w:t>
                    </w:r>
                  </w:ins>
                </w:p>
                <w:p w14:paraId="20BB5212" w14:textId="77777777" w:rsidR="00C60832" w:rsidRDefault="0041666E">
                  <w:pPr>
                    <w:keepNext/>
                    <w:keepLines/>
                    <w:spacing w:before="60" w:after="180" w:line="240" w:lineRule="auto"/>
                    <w:jc w:val="center"/>
                    <w:rPr>
                      <w:ins w:id="140" w:author="Huawei - Huangsu" w:date="2023-06-07T17:42:00Z"/>
                      <w:rFonts w:eastAsia="DengXian" w:cs="Times New Roman"/>
                      <w:b/>
                      <w:szCs w:val="20"/>
                      <w:lang w:val="en-GB"/>
                    </w:rPr>
                  </w:pPr>
                  <w:ins w:id="141" w:author="Huawei - Huangsu" w:date="2023-06-07T17:42:00Z">
                    <w:r>
                      <w:rPr>
                        <w:rFonts w:eastAsia="SimSun" w:cs="Arial"/>
                        <w:b/>
                        <w:szCs w:val="20"/>
                        <w:lang w:val="en-GB"/>
                      </w:rPr>
                      <w:t xml:space="preserve">Table 8.4.1.5.3-1: The frequency offset </w:t>
                    </w:r>
                  </w:ins>
                  <m:oMath>
                    <m:r>
                      <w:ins w:id="142" w:author="Huawei - Huangsu" w:date="2023-06-07T17:42:00Z">
                        <m:rPr>
                          <m:sty m:val="bi"/>
                        </m:rPr>
                        <w:rPr>
                          <w:rFonts w:ascii="Cambria Math" w:eastAsia="SimSun" w:hAnsi="Cambria Math" w:cs="Arial"/>
                          <w:szCs w:val="20"/>
                          <w:lang w:val="en-GB"/>
                        </w:rPr>
                        <m:t>k</m:t>
                      </w:ins>
                    </m:r>
                    <m:r>
                      <w:ins w:id="143" w:author="Huawei - Huangsu" w:date="2023-06-07T17:42:00Z">
                        <m:rPr>
                          <m:sty m:val="b"/>
                        </m:rPr>
                        <w:rPr>
                          <w:rFonts w:ascii="Cambria Math" w:eastAsia="SimSun" w:hAnsi="Cambria Math" w:cs="Arial"/>
                          <w:szCs w:val="20"/>
                          <w:lang w:val="en-GB"/>
                        </w:rPr>
                        <m:t>'</m:t>
                      </w:ins>
                    </m:r>
                  </m:oMath>
                  <w:ins w:id="144" w:author="Huawei - Huangsu" w:date="2023-06-07T17:42:00Z">
                    <w:r>
                      <w:rPr>
                        <w:rFonts w:eastAsia="SimSun" w:cs="Arial"/>
                        <w:b/>
                        <w:szCs w:val="20"/>
                        <w:lang w:val="en-GB"/>
                      </w:rPr>
                      <w:t xml:space="preserve"> as a function of </w:t>
                    </w:r>
                  </w:ins>
                  <m:oMath>
                    <m:r>
                      <w:ins w:id="145" w:author="Huawei - Huangsu" w:date="2023-06-07T17:42:00Z">
                        <m:rPr>
                          <m:sty m:val="bi"/>
                        </m:rPr>
                        <w:rPr>
                          <w:rFonts w:ascii="Cambria Math" w:eastAsia="SimSun" w:hAnsi="Cambria Math" w:cs="Arial"/>
                          <w:szCs w:val="20"/>
                          <w:lang w:val="en-GB"/>
                        </w:rPr>
                        <m:t>l</m:t>
                      </w:ins>
                    </m:r>
                    <m:r>
                      <w:ins w:id="146" w:author="Huawei - Huangsu" w:date="2023-06-07T17:42:00Z">
                        <m:rPr>
                          <m:sty m:val="b"/>
                        </m:rPr>
                        <w:rPr>
                          <w:rFonts w:ascii="Cambria Math" w:eastAsia="SimSun" w:hAnsi="Cambria Math" w:cs="Arial"/>
                          <w:szCs w:val="20"/>
                          <w:lang w:val="en-GB"/>
                        </w:rPr>
                        <m:t>-</m:t>
                      </w:ins>
                    </m:r>
                    <m:sSubSup>
                      <m:sSubSupPr>
                        <m:ctrlPr>
                          <w:ins w:id="147" w:author="Huawei - Huangsu" w:date="2023-06-07T17:42:00Z">
                            <w:rPr>
                              <w:rFonts w:ascii="Cambria Math" w:eastAsia="DengXian" w:hAnsi="Cambria Math" w:cs="Arial"/>
                              <w:b/>
                              <w:i/>
                              <w:szCs w:val="20"/>
                              <w:lang w:val="en-GB"/>
                            </w:rPr>
                          </w:ins>
                        </m:ctrlPr>
                      </m:sSubSupPr>
                      <m:e>
                        <m:r>
                          <w:ins w:id="148" w:author="Huawei - Huangsu" w:date="2023-06-07T17:42:00Z">
                            <m:rPr>
                              <m:sty m:val="bi"/>
                            </m:rPr>
                            <w:rPr>
                              <w:rFonts w:ascii="Cambria Math" w:eastAsia="SimSun" w:hAnsi="Cambria Math" w:cs="Arial"/>
                              <w:szCs w:val="20"/>
                              <w:lang w:val="en-GB"/>
                            </w:rPr>
                            <m:t>l</m:t>
                          </w:ins>
                        </m:r>
                      </m:e>
                      <m:sub>
                        <m:r>
                          <w:ins w:id="149" w:author="Huawei - Huangsu" w:date="2023-06-07T17:42:00Z">
                            <m:rPr>
                              <m:nor/>
                            </m:rPr>
                            <w:rPr>
                              <w:rFonts w:ascii="Cambria Math" w:eastAsia="SimSun" w:hAnsi="Cambria Math" w:cs="Arial"/>
                              <w:b/>
                              <w:szCs w:val="20"/>
                              <w:lang w:val="en-GB"/>
                            </w:rPr>
                            <m:t>start</m:t>
                          </w:ins>
                        </m:r>
                      </m:sub>
                      <m:sup>
                        <m:r>
                          <w:ins w:id="150" w:author="Huawei - Huangsu" w:date="2023-06-07T17:42:00Z">
                            <m:rPr>
                              <m:nor/>
                            </m:rPr>
                            <w:rPr>
                              <w:rFonts w:ascii="Cambria Math" w:eastAsia="SimSun" w:hAnsi="Cambria Math" w:cs="Arial"/>
                              <w:b/>
                              <w:szCs w:val="20"/>
                              <w:lang w:val="en-GB"/>
                            </w:rPr>
                            <m:t>SL-PRS</m:t>
                          </w:ins>
                        </m:r>
                      </m:sup>
                    </m:sSubSup>
                  </m:oMath>
                  <w:ins w:id="151" w:author="Huawei - Huangsu" w:date="2023-06-07T17:42:00Z">
                    <w:r>
                      <w:rPr>
                        <w:rFonts w:eastAsia="SimSun" w:cs="Arial"/>
                        <w:b/>
                        <w:szCs w:val="20"/>
                        <w:lang w:val="en-GB"/>
                      </w:rPr>
                      <w:t>.</w:t>
                    </w:r>
                  </w:ins>
                </w:p>
                <w:tbl>
                  <w:tblPr>
                    <w:tblStyle w:val="TableGrid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807"/>
                    <w:gridCol w:w="567"/>
                    <w:gridCol w:w="567"/>
                    <w:gridCol w:w="567"/>
                    <w:gridCol w:w="567"/>
                    <w:gridCol w:w="567"/>
                    <w:gridCol w:w="567"/>
                    <w:gridCol w:w="567"/>
                    <w:gridCol w:w="567"/>
                    <w:gridCol w:w="567"/>
                    <w:gridCol w:w="567"/>
                    <w:gridCol w:w="567"/>
                    <w:gridCol w:w="567"/>
                  </w:tblGrid>
                  <w:tr w:rsidR="00C60832" w14:paraId="56C2CD87" w14:textId="77777777">
                    <w:trPr>
                      <w:jc w:val="center"/>
                      <w:ins w:id="152" w:author="Huawei - Huangsu" w:date="2023-06-07T17:42:00Z"/>
                    </w:trPr>
                    <w:tc>
                      <w:tcPr>
                        <w:tcW w:w="70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484A64" w14:textId="77777777" w:rsidR="00C60832" w:rsidRDefault="00000000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53" w:author="Huawei - Huangsu" w:date="2023-06-07T17:42:00Z"/>
                            <w:rFonts w:eastAsia="Batang" w:cs="Arial"/>
                            <w:b/>
                            <w:sz w:val="18"/>
                            <w:szCs w:val="20"/>
                            <w:lang w:val="sv-SE"/>
                          </w:rPr>
                        </w:pPr>
                        <m:oMathPara>
                          <m:oMath>
                            <m:sSubSup>
                              <m:sSubSupPr>
                                <m:ctrlPr>
                                  <w:ins w:id="154" w:author="Huawei - Huangsu" w:date="2023-06-07T17:42:00Z">
                                    <w:rPr>
                                      <w:rFonts w:ascii="Cambria Math" w:eastAsia="DengXian" w:hAnsi="Cambria Math" w:cs="Arial"/>
                                      <w:b/>
                                      <w:sz w:val="18"/>
                                      <w:szCs w:val="20"/>
                                      <w:lang w:val="en-GB"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155" w:author="Huawei - Huangsu" w:date="2023-06-07T17:42:00Z">
                                    <m:rPr>
                                      <m:sty m:val="bi"/>
                                    </m:rPr>
                                    <w:rPr>
                                      <w:rFonts w:ascii="Cambria Math" w:eastAsia="Batang" w:hAnsi="Cambria Math" w:cs="Arial"/>
                                      <w:sz w:val="18"/>
                                      <w:szCs w:val="20"/>
                                      <w:lang w:val="sv-SE"/>
                                    </w:rPr>
                                    <m:t>K</m:t>
                                  </w:ins>
                                </m:r>
                              </m:e>
                              <m:sub>
                                <m:r>
                                  <w:ins w:id="156" w:author="Huawei - Huangsu" w:date="2023-06-07T17:42:00Z">
                                    <m:rPr>
                                      <m:nor/>
                                    </m:rPr>
                                    <w:rPr>
                                      <w:rFonts w:eastAsia="Batang" w:cs="Arial"/>
                                      <w:b/>
                                      <w:sz w:val="18"/>
                                      <w:szCs w:val="20"/>
                                      <w:lang w:val="sv-SE"/>
                                    </w:rPr>
                                    <m:t>comb</m:t>
                                  </w:ins>
                                </m:r>
                              </m:sub>
                              <m:sup>
                                <m:r>
                                  <w:ins w:id="157" w:author="Huawei - Huangsu" w:date="2023-06-07T17:42:00Z">
                                    <m:rPr>
                                      <m:nor/>
                                    </m:rPr>
                                    <w:rPr>
                                      <w:rFonts w:ascii="Cambria Math" w:eastAsia="Batang" w:cs="Arial"/>
                                      <w:b/>
                                      <w:sz w:val="18"/>
                                      <w:szCs w:val="20"/>
                                      <w:lang w:val="sv-SE"/>
                                    </w:rPr>
                                    <m:t>SL-</m:t>
                                  </w:ins>
                                </m:r>
                                <m:r>
                                  <w:ins w:id="158" w:author="Huawei - Huangsu" w:date="2023-06-07T17:42:00Z">
                                    <m:rPr>
                                      <m:nor/>
                                    </m:rPr>
                                    <w:rPr>
                                      <w:rFonts w:eastAsia="Batang" w:cs="Arial"/>
                                      <w:b/>
                                      <w:sz w:val="18"/>
                                      <w:szCs w:val="20"/>
                                      <w:lang w:val="sv-SE"/>
                                    </w:rPr>
                                    <m:t>PRS</m:t>
                                  </w:ins>
                                </m:r>
                              </m:sup>
                            </m:sSubSup>
                          </m:oMath>
                        </m:oMathPara>
                      </w:p>
                    </w:tc>
                    <w:tc>
                      <w:tcPr>
                        <w:tcW w:w="6804" w:type="dxa"/>
                        <w:gridSpan w:val="12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95AAD9A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59" w:author="Huawei - Huangsu" w:date="2023-06-07T17:42:00Z"/>
                            <w:rFonts w:eastAsia="Batang" w:cs="Arial"/>
                            <w:b/>
                            <w:sz w:val="18"/>
                            <w:szCs w:val="20"/>
                            <w:lang w:val="en-US"/>
                          </w:rPr>
                        </w:pPr>
                        <w:ins w:id="160" w:author="Huawei - Huangsu" w:date="2023-06-07T17:42:00Z"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 xml:space="preserve">Symbol number within the </w:t>
                          </w:r>
                          <w:proofErr w:type="spellStart"/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>sidelink</w:t>
                          </w:r>
                          <w:proofErr w:type="spellEnd"/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 xml:space="preserve"> PRS resource </w:t>
                          </w:r>
                        </w:ins>
                        <m:oMath>
                          <m:r>
                            <w:ins w:id="161" w:author="Huawei - Huangsu" w:date="2023-06-07T17:42:00Z">
                              <m:rPr>
                                <m:sty m:val="bi"/>
                              </m:rPr>
                              <w:rPr>
                                <w:rFonts w:ascii="Cambria Math" w:eastAsia="Batang" w:hAnsi="Cambria Math" w:cs="Arial"/>
                                <w:sz w:val="18"/>
                                <w:szCs w:val="20"/>
                                <w:lang w:val="sv-SE"/>
                              </w:rPr>
                              <m:t>l</m:t>
                            </w:ins>
                          </m:r>
                          <m:r>
                            <w:ins w:id="162" w:author="Huawei - Huangsu" w:date="2023-06-07T17:42:00Z">
                              <m:rPr>
                                <m:sty m:val="b"/>
                              </m:rPr>
                              <w:rPr>
                                <w:rFonts w:ascii="Cambria Math" w:eastAsia="Batang" w:hAnsi="Cambria Math" w:cs="Arial"/>
                                <w:sz w:val="18"/>
                                <w:szCs w:val="20"/>
                                <w:lang w:val="en-US"/>
                              </w:rPr>
                              <m:t>-</m:t>
                            </w:ins>
                          </m:r>
                          <m:sSubSup>
                            <m:sSubSupPr>
                              <m:ctrlPr>
                                <w:ins w:id="163" w:author="Huawei - Huangsu" w:date="2023-06-07T17:42:00Z">
                                  <w:rPr>
                                    <w:rFonts w:ascii="Cambria Math" w:eastAsia="DengXian" w:hAnsi="Cambria Math" w:cs="Arial"/>
                                    <w:b/>
                                    <w:i/>
                                    <w:sz w:val="18"/>
                                    <w:szCs w:val="20"/>
                                    <w:lang w:val="en-GB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164" w:author="Huawei - Huangsu" w:date="2023-06-07T17:42:00Z">
                                  <m:rPr>
                                    <m:sty m:val="bi"/>
                                  </m:rPr>
                                  <w:rPr>
                                    <w:rFonts w:ascii="Cambria Math" w:eastAsia="Batang" w:hAnsi="Cambria Math" w:cs="Arial"/>
                                    <w:sz w:val="18"/>
                                    <w:szCs w:val="20"/>
                                    <w:lang w:val="sv-SE"/>
                                  </w:rPr>
                                  <m:t>l</m:t>
                                </w:ins>
                              </m:r>
                            </m:e>
                            <m:sub>
                              <m:r>
                                <w:ins w:id="165" w:author="Huawei - Huangsu" w:date="2023-06-07T17:42:00Z">
                                  <m:rPr>
                                    <m:nor/>
                                  </m:rPr>
                                  <w:rPr>
                                    <w:rFonts w:ascii="Cambria Math" w:eastAsia="Batang" w:hAnsi="Cambria Math" w:cs="Arial"/>
                                    <w:b/>
                                    <w:sz w:val="18"/>
                                    <w:szCs w:val="20"/>
                                    <w:lang w:val="en-US"/>
                                  </w:rPr>
                                  <m:t>start</m:t>
                                </w:ins>
                              </m:r>
                            </m:sub>
                            <m:sup>
                              <m:r>
                                <w:ins w:id="166" w:author="Huawei - Huangsu" w:date="2023-06-07T17:42:00Z">
                                  <m:rPr>
                                    <m:nor/>
                                  </m:rPr>
                                  <w:rPr>
                                    <w:rFonts w:ascii="Cambria Math" w:eastAsia="Batang" w:hAnsi="Cambria Math" w:cs="Arial"/>
                                    <w:b/>
                                    <w:sz w:val="18"/>
                                    <w:szCs w:val="20"/>
                                    <w:lang w:val="en-US"/>
                                  </w:rPr>
                                  <m:t>SL-PRS</m:t>
                                </w:ins>
                              </m:r>
                            </m:sup>
                          </m:sSubSup>
                        </m:oMath>
                      </w:p>
                    </w:tc>
                  </w:tr>
                  <w:tr w:rsidR="00C60832" w14:paraId="21F6C9CE" w14:textId="77777777">
                    <w:trPr>
                      <w:jc w:val="center"/>
                      <w:ins w:id="167" w:author="Huawei - Huangsu" w:date="2023-06-07T17:42:00Z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A53930E" w14:textId="77777777" w:rsidR="00C60832" w:rsidRPr="00D903DC" w:rsidRDefault="00C60832">
                        <w:pPr>
                          <w:spacing w:after="0" w:line="240" w:lineRule="auto"/>
                          <w:rPr>
                            <w:ins w:id="168" w:author="Huawei - Huangsu" w:date="2023-06-07T17:42:00Z"/>
                            <w:rFonts w:eastAsia="Batang" w:cs="Times New Roman"/>
                            <w:b/>
                            <w:sz w:val="18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3D3FDA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69" w:author="Huawei - Huangsu" w:date="2023-06-07T17:42:00Z"/>
                            <w:rFonts w:eastAsia="Batang" w:cs="Arial"/>
                            <w:b/>
                            <w:sz w:val="18"/>
                            <w:szCs w:val="20"/>
                            <w:lang w:val="en-US"/>
                          </w:rPr>
                        </w:pPr>
                        <w:ins w:id="170" w:author="Huawei - Huangsu" w:date="2023-06-07T17:42:00Z"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FC757C7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71" w:author="Huawei - Huangsu" w:date="2023-06-07T17:42:00Z"/>
                            <w:rFonts w:eastAsia="Batang" w:cs="Arial"/>
                            <w:b/>
                            <w:sz w:val="18"/>
                            <w:szCs w:val="20"/>
                            <w:lang w:val="en-US"/>
                          </w:rPr>
                        </w:pPr>
                        <w:ins w:id="172" w:author="Huawei - Huangsu" w:date="2023-06-07T17:42:00Z"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>1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7F2F01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73" w:author="Huawei - Huangsu" w:date="2023-06-07T17:42:00Z"/>
                            <w:rFonts w:eastAsia="Batang" w:cs="Arial"/>
                            <w:b/>
                            <w:sz w:val="18"/>
                            <w:szCs w:val="20"/>
                            <w:lang w:val="en-US"/>
                          </w:rPr>
                        </w:pPr>
                        <w:ins w:id="174" w:author="Huawei - Huangsu" w:date="2023-06-07T17:42:00Z"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>2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33B1EAA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75" w:author="Huawei - Huangsu" w:date="2023-06-07T17:42:00Z"/>
                            <w:rFonts w:eastAsia="Batang" w:cs="Arial"/>
                            <w:b/>
                            <w:sz w:val="18"/>
                            <w:szCs w:val="20"/>
                            <w:lang w:val="en-US"/>
                          </w:rPr>
                        </w:pPr>
                        <w:ins w:id="176" w:author="Huawei - Huangsu" w:date="2023-06-07T17:42:00Z"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>3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E144FC7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77" w:author="Huawei - Huangsu" w:date="2023-06-07T17:42:00Z"/>
                            <w:rFonts w:eastAsia="Batang" w:cs="Arial"/>
                            <w:b/>
                            <w:sz w:val="18"/>
                            <w:szCs w:val="20"/>
                            <w:lang w:val="en-US"/>
                          </w:rPr>
                        </w:pPr>
                        <w:ins w:id="178" w:author="Huawei - Huangsu" w:date="2023-06-07T17:42:00Z"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>4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C454DFA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79" w:author="Huawei - Huangsu" w:date="2023-06-07T17:42:00Z"/>
                            <w:rFonts w:eastAsia="Batang" w:cs="Arial"/>
                            <w:b/>
                            <w:sz w:val="18"/>
                            <w:szCs w:val="20"/>
                            <w:lang w:val="en-US"/>
                          </w:rPr>
                        </w:pPr>
                        <w:ins w:id="180" w:author="Huawei - Huangsu" w:date="2023-06-07T17:42:00Z"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>5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9CD2AA3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81" w:author="Huawei - Huangsu" w:date="2023-06-07T17:42:00Z"/>
                            <w:rFonts w:eastAsia="Batang" w:cs="Arial"/>
                            <w:b/>
                            <w:sz w:val="18"/>
                            <w:szCs w:val="20"/>
                            <w:lang w:val="en-US"/>
                          </w:rPr>
                        </w:pPr>
                        <w:ins w:id="182" w:author="Huawei - Huangsu" w:date="2023-06-07T17:42:00Z"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>6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EE99F9C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83" w:author="Huawei - Huangsu" w:date="2023-06-07T17:42:00Z"/>
                            <w:rFonts w:eastAsia="Batang" w:cs="Arial"/>
                            <w:b/>
                            <w:sz w:val="18"/>
                            <w:szCs w:val="20"/>
                            <w:lang w:val="en-US"/>
                          </w:rPr>
                        </w:pPr>
                        <w:ins w:id="184" w:author="Huawei - Huangsu" w:date="2023-06-07T17:42:00Z"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>7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39CE8D4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85" w:author="Huawei - Huangsu" w:date="2023-06-07T17:42:00Z"/>
                            <w:rFonts w:eastAsia="Batang" w:cs="Arial"/>
                            <w:b/>
                            <w:sz w:val="18"/>
                            <w:szCs w:val="20"/>
                            <w:lang w:val="en-US"/>
                          </w:rPr>
                        </w:pPr>
                        <w:ins w:id="186" w:author="Huawei - Huangsu" w:date="2023-06-07T17:42:00Z"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>8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59CFFF5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87" w:author="Huawei - Huangsu" w:date="2023-06-07T17:42:00Z"/>
                            <w:rFonts w:eastAsia="Batang" w:cs="Arial"/>
                            <w:b/>
                            <w:sz w:val="18"/>
                            <w:szCs w:val="20"/>
                            <w:lang w:val="en-US"/>
                          </w:rPr>
                        </w:pPr>
                        <w:ins w:id="188" w:author="Huawei - Huangsu" w:date="2023-06-07T17:42:00Z"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>9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31425E8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89" w:author="Huawei - Huangsu" w:date="2023-06-07T17:42:00Z"/>
                            <w:rFonts w:eastAsia="Batang" w:cs="Arial"/>
                            <w:b/>
                            <w:sz w:val="18"/>
                            <w:szCs w:val="20"/>
                            <w:lang w:val="en-US"/>
                          </w:rPr>
                        </w:pPr>
                        <w:ins w:id="190" w:author="Huawei - Huangsu" w:date="2023-06-07T17:42:00Z"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>10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6FF0F32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91" w:author="Huawei - Huangsu" w:date="2023-06-07T17:42:00Z"/>
                            <w:rFonts w:eastAsia="Batang" w:cs="Arial"/>
                            <w:b/>
                            <w:sz w:val="18"/>
                            <w:szCs w:val="20"/>
                            <w:lang w:val="en-US"/>
                          </w:rPr>
                        </w:pPr>
                        <w:ins w:id="192" w:author="Huawei - Huangsu" w:date="2023-06-07T17:42:00Z">
                          <w:r w:rsidRPr="00D903DC">
                            <w:rPr>
                              <w:rFonts w:eastAsia="Batang" w:cs="Arial"/>
                              <w:b/>
                              <w:sz w:val="18"/>
                              <w:szCs w:val="20"/>
                              <w:lang w:val="en-US"/>
                            </w:rPr>
                            <w:t>11</w:t>
                          </w:r>
                        </w:ins>
                      </w:p>
                    </w:tc>
                  </w:tr>
                  <w:tr w:rsidR="00C60832" w14:paraId="48447AB1" w14:textId="77777777" w:rsidTr="00DB21D3">
                    <w:trPr>
                      <w:jc w:val="center"/>
                      <w:ins w:id="193" w:author="Huawei - Huangsu" w:date="2023-06-07T17:42:00Z"/>
                    </w:trPr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3A8B91B" w14:textId="77777777" w:rsidR="00C60832" w:rsidRPr="00DB21D3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94" w:author="Huawei - Huangsu" w:date="2023-06-07T17:42:00Z"/>
                            <w:rFonts w:eastAsia="DengXian" w:cs="Arial"/>
                            <w:szCs w:val="20"/>
                            <w:lang w:val="en-US" w:eastAsia="zh-CN"/>
                          </w:rPr>
                        </w:pPr>
                        <w:ins w:id="195" w:author="Huawei - Huangsu" w:date="2023-06-07T17:42:00Z">
                          <w:r w:rsidRPr="00D903DC">
                            <w:rPr>
                              <w:rFonts w:eastAsia="DengXian" w:cs="Arial" w:hint="eastAsia"/>
                              <w:sz w:val="18"/>
                              <w:szCs w:val="20"/>
                              <w:lang w:val="en-US" w:eastAsia="zh-CN"/>
                            </w:rPr>
                            <w:t>1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AD20F68" w14:textId="77777777" w:rsidR="00C60832" w:rsidRPr="00DB21D3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96" w:author="Huawei - Huangsu" w:date="2023-06-07T17:42:00Z"/>
                            <w:rFonts w:eastAsia="DengXian" w:cs="Arial"/>
                            <w:szCs w:val="20"/>
                            <w:lang w:val="en-US" w:eastAsia="zh-CN"/>
                          </w:rPr>
                        </w:pPr>
                        <w:ins w:id="197" w:author="Huawei - Huangsu" w:date="2023-06-07T17:42:00Z">
                          <w:r w:rsidRPr="00D903DC">
                            <w:rPr>
                              <w:rFonts w:eastAsia="DengXian" w:cs="Arial" w:hint="eastAsia"/>
                              <w:sz w:val="18"/>
                              <w:szCs w:val="20"/>
                              <w:lang w:val="en-US" w:eastAsia="zh-CN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7A5F75F" w14:textId="77777777" w:rsidR="00C60832" w:rsidRPr="00DB21D3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198" w:author="Huawei - Huangsu" w:date="2023-06-07T17:42:00Z"/>
                            <w:rFonts w:eastAsia="DengXian" w:cs="Arial"/>
                            <w:szCs w:val="20"/>
                            <w:lang w:val="en-US" w:eastAsia="zh-CN"/>
                          </w:rPr>
                        </w:pPr>
                        <w:ins w:id="199" w:author="Huawei - Huangsu" w:date="2023-06-07T17:42:00Z">
                          <w:r w:rsidRPr="00D903DC">
                            <w:rPr>
                              <w:rFonts w:eastAsia="DengXian" w:cs="Arial" w:hint="eastAsia"/>
                              <w:sz w:val="18"/>
                              <w:szCs w:val="20"/>
                              <w:lang w:val="en-US" w:eastAsia="zh-CN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50FFB9C" w14:textId="77777777" w:rsidR="00C60832" w:rsidRPr="00DB21D3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00" w:author="Huawei - Huangsu" w:date="2023-06-07T17:42:00Z"/>
                            <w:rFonts w:eastAsia="DengXian" w:cs="Arial"/>
                            <w:szCs w:val="20"/>
                            <w:lang w:val="en-US" w:eastAsia="zh-CN"/>
                          </w:rPr>
                        </w:pPr>
                        <w:ins w:id="201" w:author="Huawei - Huangsu" w:date="2023-06-07T17:42:00Z">
                          <w:r w:rsidRPr="00D903DC">
                            <w:rPr>
                              <w:rFonts w:eastAsia="DengXian" w:cs="Arial" w:hint="eastAsia"/>
                              <w:sz w:val="18"/>
                              <w:szCs w:val="20"/>
                              <w:lang w:val="en-US" w:eastAsia="zh-CN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1347281" w14:textId="77777777" w:rsidR="00C60832" w:rsidRPr="00DB21D3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02" w:author="Huawei - Huangsu" w:date="2023-06-07T17:42:00Z"/>
                            <w:rFonts w:eastAsia="DengXian" w:cs="Arial"/>
                            <w:szCs w:val="20"/>
                            <w:lang w:val="en-US" w:eastAsia="zh-CN"/>
                          </w:rPr>
                        </w:pPr>
                        <w:ins w:id="203" w:author="Huawei - Huangsu" w:date="2023-06-07T17:42:00Z">
                          <w:r w:rsidRPr="00D903DC">
                            <w:rPr>
                              <w:rFonts w:eastAsia="DengXian" w:cs="Arial" w:hint="eastAsia"/>
                              <w:sz w:val="18"/>
                              <w:szCs w:val="20"/>
                              <w:lang w:val="en-US" w:eastAsia="zh-CN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41988BF" w14:textId="77777777" w:rsidR="00C60832" w:rsidRPr="00DB21D3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04" w:author="Huawei - Huangsu" w:date="2023-06-07T17:42:00Z"/>
                            <w:rFonts w:eastAsia="DengXian" w:cs="Arial"/>
                            <w:szCs w:val="20"/>
                            <w:lang w:val="en-US" w:eastAsia="zh-CN"/>
                          </w:rPr>
                        </w:pPr>
                        <w:ins w:id="205" w:author="Huawei - Huangsu" w:date="2023-06-07T17:42:00Z">
                          <w:r w:rsidRPr="00D903DC">
                            <w:rPr>
                              <w:rFonts w:eastAsia="DengXian" w:cs="Arial" w:hint="eastAsia"/>
                              <w:sz w:val="18"/>
                              <w:szCs w:val="20"/>
                              <w:lang w:val="en-US" w:eastAsia="zh-CN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29FBE9C" w14:textId="77777777" w:rsidR="00C60832" w:rsidRPr="00DB21D3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06" w:author="Huawei - Huangsu" w:date="2023-06-07T17:42:00Z"/>
                            <w:rFonts w:eastAsia="DengXian" w:cs="Arial"/>
                            <w:szCs w:val="20"/>
                            <w:lang w:val="en-US" w:eastAsia="zh-CN"/>
                          </w:rPr>
                        </w:pPr>
                        <w:ins w:id="207" w:author="Huawei - Huangsu" w:date="2023-06-07T17:42:00Z">
                          <w:r w:rsidRPr="00D903DC">
                            <w:rPr>
                              <w:rFonts w:eastAsia="DengXian" w:cs="Arial" w:hint="eastAsia"/>
                              <w:sz w:val="18"/>
                              <w:szCs w:val="20"/>
                              <w:lang w:val="en-US" w:eastAsia="zh-CN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5603B7E" w14:textId="77777777" w:rsidR="00C60832" w:rsidRPr="00DB21D3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08" w:author="Huawei - Huangsu" w:date="2023-06-07T17:42:00Z"/>
                            <w:rFonts w:eastAsia="DengXian" w:cs="Arial"/>
                            <w:szCs w:val="20"/>
                            <w:lang w:val="en-US" w:eastAsia="zh-CN"/>
                          </w:rPr>
                        </w:pPr>
                        <w:ins w:id="209" w:author="Huawei - Huangsu" w:date="2023-06-07T17:42:00Z">
                          <w:r w:rsidRPr="00D903DC">
                            <w:rPr>
                              <w:rFonts w:eastAsia="DengXian" w:cs="Arial" w:hint="eastAsia"/>
                              <w:sz w:val="18"/>
                              <w:szCs w:val="20"/>
                              <w:lang w:val="en-US" w:eastAsia="zh-CN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D71BED" w14:textId="77777777" w:rsidR="00C60832" w:rsidRPr="00DB21D3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10" w:author="Huawei - Huangsu" w:date="2023-06-07T17:42:00Z"/>
                            <w:rFonts w:eastAsia="DengXian" w:cs="Arial"/>
                            <w:szCs w:val="20"/>
                            <w:lang w:val="en-US" w:eastAsia="zh-CN"/>
                          </w:rPr>
                        </w:pPr>
                        <w:ins w:id="211" w:author="Huawei - Huangsu" w:date="2023-06-07T17:42:00Z">
                          <w:r w:rsidRPr="00D903DC">
                            <w:rPr>
                              <w:rFonts w:eastAsia="DengXian" w:cs="Arial" w:hint="eastAsia"/>
                              <w:sz w:val="18"/>
                              <w:szCs w:val="20"/>
                              <w:lang w:val="en-US" w:eastAsia="zh-CN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57340F" w14:textId="77777777" w:rsidR="00C60832" w:rsidRPr="00DB21D3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12" w:author="Huawei - Huangsu" w:date="2023-06-07T17:42:00Z"/>
                            <w:rFonts w:eastAsia="DengXian" w:cs="Arial"/>
                            <w:szCs w:val="20"/>
                            <w:lang w:val="en-US" w:eastAsia="zh-CN"/>
                          </w:rPr>
                        </w:pPr>
                        <w:ins w:id="213" w:author="Huawei - Huangsu" w:date="2023-06-07T17:42:00Z">
                          <w:r w:rsidRPr="00D903DC">
                            <w:rPr>
                              <w:rFonts w:eastAsia="DengXian" w:cs="Arial" w:hint="eastAsia"/>
                              <w:sz w:val="18"/>
                              <w:szCs w:val="20"/>
                              <w:lang w:val="en-US" w:eastAsia="zh-CN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74D894" w14:textId="77777777" w:rsidR="00C60832" w:rsidRPr="00DB21D3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14" w:author="Huawei - Huangsu" w:date="2023-06-07T17:42:00Z"/>
                            <w:rFonts w:eastAsia="DengXian" w:cs="Arial"/>
                            <w:szCs w:val="20"/>
                            <w:lang w:val="en-US" w:eastAsia="zh-CN"/>
                          </w:rPr>
                        </w:pPr>
                        <w:ins w:id="215" w:author="Huawei - Huangsu" w:date="2023-06-07T17:42:00Z">
                          <w:r w:rsidRPr="00D903DC">
                            <w:rPr>
                              <w:rFonts w:eastAsia="DengXian" w:cs="Arial" w:hint="eastAsia"/>
                              <w:sz w:val="18"/>
                              <w:szCs w:val="20"/>
                              <w:lang w:val="en-US" w:eastAsia="zh-CN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BA550ED" w14:textId="77777777" w:rsidR="00C60832" w:rsidRPr="00DB21D3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16" w:author="Huawei - Huangsu" w:date="2023-06-07T17:42:00Z"/>
                            <w:rFonts w:eastAsia="DengXian" w:cs="Arial"/>
                            <w:szCs w:val="20"/>
                            <w:lang w:val="en-US" w:eastAsia="zh-CN"/>
                          </w:rPr>
                        </w:pPr>
                        <w:ins w:id="217" w:author="Huawei - Huangsu" w:date="2023-06-07T17:42:00Z">
                          <w:r w:rsidRPr="00D903DC">
                            <w:rPr>
                              <w:rFonts w:eastAsia="DengXian" w:cs="Arial" w:hint="eastAsia"/>
                              <w:sz w:val="18"/>
                              <w:szCs w:val="20"/>
                              <w:lang w:val="en-US" w:eastAsia="zh-CN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01E5F8D" w14:textId="77777777" w:rsidR="00C60832" w:rsidRPr="00DB21D3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18" w:author="Huawei - Huangsu" w:date="2023-06-07T17:42:00Z"/>
                            <w:rFonts w:eastAsia="DengXian" w:cs="Arial"/>
                            <w:szCs w:val="20"/>
                            <w:lang w:val="en-US" w:eastAsia="zh-CN"/>
                          </w:rPr>
                        </w:pPr>
                        <w:ins w:id="219" w:author="Huawei - Huangsu" w:date="2023-06-07T17:42:00Z">
                          <w:r w:rsidRPr="00D903DC">
                            <w:rPr>
                              <w:rFonts w:eastAsia="DengXian" w:cs="Arial" w:hint="eastAsia"/>
                              <w:sz w:val="18"/>
                              <w:szCs w:val="20"/>
                              <w:lang w:val="en-US" w:eastAsia="zh-CN"/>
                            </w:rPr>
                            <w:t>0</w:t>
                          </w:r>
                        </w:ins>
                      </w:p>
                    </w:tc>
                  </w:tr>
                  <w:tr w:rsidR="00C60832" w14:paraId="6F8A3A7F" w14:textId="77777777" w:rsidTr="00DB21D3">
                    <w:trPr>
                      <w:jc w:val="center"/>
                      <w:ins w:id="220" w:author="Huawei - Huangsu" w:date="2023-06-07T17:42:00Z"/>
                    </w:trPr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23A34F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21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22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2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03CBA5C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23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24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4C618CA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25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26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EB1CE28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27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28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63EA708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29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30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1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C9A90DB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31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32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0B40F2E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33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34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1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6B727A9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35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36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B7950F7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37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38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1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823F403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39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40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6550096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41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42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1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604711B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43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44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373E0F6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45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46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1</w:t>
                          </w:r>
                        </w:ins>
                      </w:p>
                    </w:tc>
                  </w:tr>
                  <w:tr w:rsidR="00C60832" w14:paraId="07E56438" w14:textId="77777777" w:rsidTr="00DB21D3">
                    <w:trPr>
                      <w:jc w:val="center"/>
                      <w:ins w:id="247" w:author="Huawei - Huangsu" w:date="2023-06-07T17:42:00Z"/>
                    </w:trPr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4F30104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48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49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4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97AB911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50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51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41A8703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52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53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2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8BA3CA7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54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55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1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BB5C634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56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57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3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781BC8B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58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59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72AD985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60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61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2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1E77F8F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62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63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1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9156C4A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64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65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3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5E81679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66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67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3B2CD4B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68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69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2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D7A6599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70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71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1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B9896FE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72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73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3</w:t>
                          </w:r>
                        </w:ins>
                      </w:p>
                    </w:tc>
                  </w:tr>
                  <w:tr w:rsidR="00C60832" w14:paraId="68C5FD5F" w14:textId="77777777">
                    <w:trPr>
                      <w:jc w:val="center"/>
                      <w:ins w:id="274" w:author="Huawei - Huangsu" w:date="2023-06-07T17:42:00Z"/>
                    </w:trPr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4278F0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75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76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6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F263254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77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78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765A1A0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79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80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3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0F63A2F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81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82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1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1230CB8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83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84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4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8ABBB0D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85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86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2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F338AC9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87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88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5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760092D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89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90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0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A4CDA1D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91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92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3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1587169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93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94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1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903B21E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95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96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4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D5152B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97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298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2</w:t>
                          </w:r>
                        </w:ins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299FE86" w14:textId="77777777" w:rsidR="00C60832" w:rsidRPr="00D903DC" w:rsidRDefault="0041666E">
                        <w:pPr>
                          <w:keepNext/>
                          <w:spacing w:after="0" w:line="240" w:lineRule="auto"/>
                          <w:jc w:val="center"/>
                          <w:rPr>
                            <w:ins w:id="299" w:author="Huawei - Huangsu" w:date="2023-06-07T17:42:00Z"/>
                            <w:rFonts w:eastAsia="Batang" w:cs="Arial"/>
                            <w:sz w:val="18"/>
                            <w:szCs w:val="20"/>
                            <w:lang w:val="en-US"/>
                          </w:rPr>
                        </w:pPr>
                        <w:ins w:id="300" w:author="Huawei - Huangsu" w:date="2023-06-07T17:42:00Z">
                          <w:r w:rsidRPr="00D903DC">
                            <w:rPr>
                              <w:rFonts w:eastAsia="Batang" w:cs="Arial"/>
                              <w:sz w:val="18"/>
                              <w:szCs w:val="20"/>
                              <w:lang w:val="en-US"/>
                            </w:rPr>
                            <w:t>5</w:t>
                          </w:r>
                        </w:ins>
                      </w:p>
                    </w:tc>
                  </w:tr>
                </w:tbl>
                <w:p w14:paraId="0E96032E" w14:textId="77777777" w:rsidR="00C60832" w:rsidRDefault="00C60832" w:rsidP="00DB21D3">
                  <w:pPr>
                    <w:pStyle w:val="B1"/>
                    <w:ind w:left="0" w:firstLine="0"/>
                    <w:rPr>
                      <w:rFonts w:eastAsia="DengXian" w:cs="Times New Roman"/>
                      <w:b/>
                      <w:bCs/>
                      <w:szCs w:val="18"/>
                      <w:lang w:val="en-GB"/>
                    </w:rPr>
                  </w:pPr>
                </w:p>
              </w:tc>
            </w:tr>
          </w:tbl>
          <w:p w14:paraId="48BF0D42" w14:textId="77777777" w:rsidR="00C60832" w:rsidRDefault="00C60832">
            <w:pP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</w:p>
          <w:p w14:paraId="646C7F21" w14:textId="77777777" w:rsidR="00C60832" w:rsidRDefault="0041666E">
            <w:pP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Cs/>
                <w:szCs w:val="18"/>
                <w:lang w:eastAsia="zh-CN"/>
              </w:rPr>
              <w:t>#</w:t>
            </w: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8: in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clause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8.2.4,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antenna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ports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starting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from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6000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SL-PRS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should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added</w:t>
            </w:r>
            <w:proofErr w:type="spellEnd"/>
          </w:p>
          <w:p w14:paraId="3156133E" w14:textId="77777777" w:rsidR="00C60832" w:rsidRDefault="00C60832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</w:p>
        </w:tc>
      </w:tr>
      <w:tr w:rsidR="00C60832" w14:paraId="1ACD2A3F" w14:textId="77777777">
        <w:tc>
          <w:tcPr>
            <w:tcW w:w="1271" w:type="dxa"/>
          </w:tcPr>
          <w:p w14:paraId="31789C31" w14:textId="77777777" w:rsidR="00C60832" w:rsidRDefault="0041666E">
            <w:pPr>
              <w:rPr>
                <w:rFonts w:ascii="Times New Roman" w:hAnsi="Times New Roman" w:cs="Times New Roman"/>
                <w:b/>
                <w:bCs/>
                <w:sz w:val="20"/>
                <w:szCs w:val="16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6"/>
                <w:lang w:eastAsia="ja-JP"/>
              </w:rPr>
              <w:lastRenderedPageBreak/>
              <w:t>Intel</w:t>
            </w:r>
          </w:p>
        </w:tc>
        <w:tc>
          <w:tcPr>
            <w:tcW w:w="8358" w:type="dxa"/>
          </w:tcPr>
          <w:p w14:paraId="7B0CC848" w14:textId="77777777" w:rsidR="00C60832" w:rsidRDefault="0041666E">
            <w:pPr>
              <w:spacing w:line="257" w:lineRule="auto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Comment 1</w:t>
            </w:r>
          </w:p>
          <w:p w14:paraId="346C731C" w14:textId="77777777" w:rsidR="00C60832" w:rsidRDefault="0041666E">
            <w:pPr>
              <w:spacing w:line="257" w:lineRule="auto"/>
              <w:rPr>
                <w:rFonts w:ascii="Times New Roman" w:hAnsi="Times New Roman" w:cs="Times New Roman"/>
                <w:sz w:val="20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Section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number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should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8.4.1.6.</w:t>
            </w:r>
          </w:p>
          <w:p w14:paraId="3F88C3E0" w14:textId="77777777" w:rsidR="00C60832" w:rsidRDefault="0041666E">
            <w:pPr>
              <w:spacing w:line="257" w:lineRule="auto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Comment 2</w:t>
            </w:r>
          </w:p>
          <w:p w14:paraId="7CCF45E2" w14:textId="77777777" w:rsidR="00C60832" w:rsidRDefault="0041666E">
            <w:pPr>
              <w:spacing w:line="257" w:lineRule="auto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On SL PRS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sequence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ID, “</w:t>
            </w:r>
            <w:ins w:id="301" w:author="Stefan Parkvall" w:date="2023-06-07T07:46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given by the higher-layer parameter </w:t>
              </w:r>
            </w:ins>
            <w:ins w:id="302" w:author="Stefan Parkvall" w:date="2023-06-07T08:28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XXX</w:t>
              </w:r>
            </w:ins>
            <w:ins w:id="303" w:author="Stefan Parkvall" w:date="2023-06-07T08:29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if configured</w:t>
              </w:r>
            </w:ins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does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not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seem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fully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aligned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with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RAN1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agreement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since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how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sequence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ID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obtained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via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higher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layers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left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RAN2. Further,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agree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with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vivo’s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suggestion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capturing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12 LSB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bits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used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decimal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representation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PSCCH CRC. </w:t>
            </w:r>
          </w:p>
          <w:p w14:paraId="36B8E351" w14:textId="77777777" w:rsidR="00C60832" w:rsidRDefault="0041666E">
            <w:pPr>
              <w:spacing w:line="257" w:lineRule="auto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Thus,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suggest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following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modification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address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both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issues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>:</w:t>
            </w:r>
          </w:p>
          <w:p w14:paraId="6DF569C6" w14:textId="77777777" w:rsidR="00C60832" w:rsidRDefault="0000000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m:oMath>
              <m:sSubSup>
                <m:sSubSupPr>
                  <m:ctrlPr>
                    <w:ins w:id="304" w:author="Stefan Parkvall" w:date="2023-06-07T07:46:00Z"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</w:ins>
                  </m:ctrlPr>
                </m:sSubSupPr>
                <m:e>
                  <m:r>
                    <w:ins w:id="305" w:author="Stefan Parkvall" w:date="2023-06-07T07:46:00Z"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306" w:author="Stefan Parkvall" w:date="2023-06-07T07:46:00Z"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val="en-GB"/>
                      </w:rPr>
                      <m:t>ID,seq</m:t>
                    </w:ins>
                  </m:r>
                </m:sub>
                <m:sup>
                  <m:r>
                    <w:ins w:id="307" w:author="Stefan Parkvall" w:date="2023-06-07T08:28:00Z">
                      <m:rPr>
                        <m:nor/>
                      </m:rPr>
                      <w:rPr>
                        <w:rFonts w:ascii="Cambria Math" w:eastAsia="Times New Roman" w:hAnsi="Times New Roman" w:cs="Times New Roman"/>
                        <w:sz w:val="20"/>
                        <w:szCs w:val="20"/>
                        <w:lang w:val="en-GB"/>
                      </w:rPr>
                      <m:t>SL-</m:t>
                    </w:ins>
                  </m:r>
                  <m:r>
                    <w:ins w:id="308" w:author="Stefan Parkvall" w:date="2023-06-07T07:46:00Z"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val="en-GB"/>
                      </w:rPr>
                      <m:t>PRS</m:t>
                    </w:ins>
                  </m:r>
                </m:sup>
              </m:sSubSup>
              <m:r>
                <w:ins w:id="309" w:author="Stefan Parkvall" w:date="2023-06-07T07:46:00Z"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  <m:t>∈</m:t>
                </w:ins>
              </m:r>
              <m:d>
                <m:dPr>
                  <m:begChr m:val="{"/>
                  <m:endChr m:val="}"/>
                  <m:ctrlPr>
                    <w:ins w:id="310" w:author="Stefan Parkvall" w:date="2023-06-07T07:46:00Z"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</w:ins>
                  </m:ctrlPr>
                </m:dPr>
                <m:e>
                  <m:r>
                    <w:ins w:id="311" w:author="Stefan Parkvall" w:date="2023-06-07T07:46:00Z"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0,1,…,4095</m:t>
                    </w:ins>
                  </m:r>
                </m:e>
              </m:d>
            </m:oMath>
            <w:ins w:id="312" w:author="Stefan Parkvall" w:date="2023-06-07T07:46:00Z">
              <w:r w:rsidR="0041666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is </w:t>
              </w:r>
            </w:ins>
            <w:ins w:id="313" w:author="Stefan Parkvall" w:date="2023-06-07T08:29:00Z">
              <w:r w:rsidR="0041666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the </w:t>
              </w:r>
              <w:proofErr w:type="spellStart"/>
              <w:r w:rsidR="0041666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sidelink</w:t>
              </w:r>
              <w:proofErr w:type="spellEnd"/>
              <w:r w:rsidR="0041666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PRS sequence ID</w:t>
              </w:r>
            </w:ins>
            <w:ins w:id="314" w:author="Chatterjee, Debdeep" w:date="2023-06-07T13:34:00Z">
              <w:r w:rsidR="0041666E">
                <w:t xml:space="preserve"> </w:t>
              </w:r>
              <w:r w:rsidR="0041666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that </w:t>
              </w:r>
            </w:ins>
            <w:ins w:id="315" w:author="Chatterjee, Debdeep" w:date="2023-06-07T13:47:00Z">
              <w:r w:rsidR="0041666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can</w:t>
              </w:r>
            </w:ins>
            <w:ins w:id="316" w:author="Chatterjee, Debdeep" w:date="2023-06-07T13:34:00Z">
              <w:r w:rsidR="0041666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be provided by higher layers</w:t>
              </w:r>
            </w:ins>
            <w:ins w:id="317" w:author="Stefan Parkvall" w:date="2023-06-07T08:29:00Z">
              <w:del w:id="318" w:author="Chatterjee, Debdeep" w:date="2023-06-07T13:34:00Z">
                <w:r w:rsidR="0041666E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delText xml:space="preserve">, </w:delText>
                </w:r>
              </w:del>
            </w:ins>
            <w:ins w:id="319" w:author="Stefan Parkvall" w:date="2023-06-07T07:46:00Z">
              <w:del w:id="320" w:author="Chatterjee, Debdeep" w:date="2023-06-07T13:34:00Z">
                <w:r w:rsidR="0041666E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delText xml:space="preserve">given by the higher-layer parameter </w:delText>
                </w:r>
              </w:del>
            </w:ins>
            <w:ins w:id="321" w:author="Stefan Parkvall" w:date="2023-06-07T08:28:00Z">
              <w:del w:id="322" w:author="Chatterjee, Debdeep" w:date="2023-06-07T13:34:00Z">
                <w:r w:rsidR="0041666E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delText>XXX</w:delText>
                </w:r>
              </w:del>
            </w:ins>
            <w:ins w:id="323" w:author="Stefan Parkvall" w:date="2023-06-07T08:29:00Z">
              <w:del w:id="324" w:author="Chatterjee, Debdeep" w:date="2023-06-07T13:34:00Z">
                <w:r w:rsidR="0041666E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delText xml:space="preserve"> if configured</w:delText>
                </w:r>
              </w:del>
              <w:r w:rsidR="0041666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, otherwise</w:t>
              </w:r>
            </w:ins>
            <w:ins w:id="325" w:author="Chatterjee, Debdeep" w:date="2023-06-07T13:34:00Z">
              <w:r w:rsidR="0041666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, if not provided by higher layers,</w:t>
              </w:r>
            </w:ins>
            <w:ins w:id="326" w:author="Stefan Parkvall" w:date="2023-06-07T08:29:00Z">
              <w:r w:rsidR="0041666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m:oMath>
              <m:sSubSup>
                <m:sSubSupPr>
                  <m:ctrlPr>
                    <w:ins w:id="327" w:author="Chatterjee, Debdeep" w:date="2023-06-07T13:33:00Z">
                      <w:rPr>
                        <w:rFonts w:ascii="Cambria Math" w:hAnsi="Cambria Math" w:cs="Times New Roman"/>
                      </w:rPr>
                    </w:ins>
                  </m:ctrlPr>
                </m:sSubSupPr>
                <m:e>
                  <m:r>
                    <w:ins w:id="328" w:author="Chatterjee, Debdeep" w:date="2023-06-07T13:33:00Z">
                      <w:rPr>
                        <w:rFonts w:ascii="Cambria Math" w:hAnsi="Cambria Math" w:cs="Times New Roman"/>
                      </w:rPr>
                      <m:t>n</m:t>
                    </w:ins>
                  </m:r>
                </m:e>
                <m:sub>
                  <m:r>
                    <w:ins w:id="329" w:author="Chatterjee, Debdeep" w:date="2023-06-07T13:33:00Z"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ID,seq</m:t>
                    </w:ins>
                  </m:r>
                </m:sub>
                <m:sup>
                  <m:r>
                    <w:ins w:id="330" w:author="Chatterjee, Debdeep" w:date="2023-06-07T13:33:00Z">
                      <m:rPr>
                        <m:nor/>
                      </m:rPr>
                      <w:rPr>
                        <w:rFonts w:ascii="Times New Roman" w:hAnsi="Times New Roman" w:cs="Times New Roman"/>
                      </w:rPr>
                      <m:t>SL-PRS</m:t>
                    </w:ins>
                  </m:r>
                </m:sup>
              </m:sSubSup>
              <m:r>
                <w:ins w:id="331" w:author="Chatterjee, Debdeep" w:date="2023-06-07T13:33:00Z">
                  <m:rPr>
                    <m:sty m:val="p"/>
                  </m:rPr>
                  <w:rPr>
                    <w:rFonts w:ascii="Cambria Math" w:hAnsi="Cambria Math" w:cs="Times New Roman"/>
                  </w:rPr>
                  <m:t>=</m:t>
                </w:ins>
              </m:r>
              <m:sSubSup>
                <m:sSubSupPr>
                  <m:ctrlPr>
                    <w:ins w:id="332" w:author="Chatterjee, Debdeep" w:date="2023-06-07T13:33:00Z">
                      <w:rPr>
                        <w:rFonts w:ascii="Cambria Math" w:hAnsi="Cambria Math" w:cs="Times New Roman"/>
                      </w:rPr>
                    </w:ins>
                  </m:ctrlPr>
                </m:sSubSupPr>
                <m:e>
                  <m:r>
                    <w:ins w:id="333" w:author="Chatterjee, Debdeep" w:date="2023-06-07T13:33:00Z">
                      <w:rPr>
                        <w:rFonts w:ascii="Cambria Math" w:hAnsi="Cambria Math" w:cs="Times New Roman"/>
                      </w:rPr>
                      <m:t>N</m:t>
                    </w:ins>
                  </m:r>
                </m:e>
                <m:sub>
                  <m:r>
                    <w:ins w:id="334" w:author="Chatterjee, Debdeep" w:date="2023-06-07T13:33:00Z"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ID</m:t>
                    </w:ins>
                  </m:r>
                </m:sub>
                <m:sup>
                  <m:r>
                    <w:ins w:id="335" w:author="Chatterjee, Debdeep" w:date="2023-06-07T13:33:00Z"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X</m:t>
                    </w:ins>
                  </m:r>
                </m:sup>
              </m:sSubSup>
              <m:r>
                <w:ins w:id="336" w:author="Chatterjee, Debdeep" w:date="2023-06-07T13:33:00Z">
                  <m:rPr>
                    <m:sty m:val="p"/>
                  </m:rPr>
                  <w:rPr>
                    <w:rFonts w:ascii="Cambria Math" w:hAnsi="Cambria Math" w:cs="Times New Roman"/>
                  </w:rPr>
                  <m:t xml:space="preserve"> mod </m:t>
                </w:ins>
              </m:r>
              <m:sSup>
                <m:sSupPr>
                  <m:ctrlPr>
                    <w:ins w:id="337" w:author="Chatterjee, Debdeep" w:date="2023-06-07T13:33:00Z">
                      <w:rPr>
                        <w:rFonts w:ascii="Cambria Math" w:hAnsi="Cambria Math" w:cs="Times New Roman"/>
                      </w:rPr>
                    </w:ins>
                  </m:ctrlPr>
                </m:sSupPr>
                <m:e>
                  <m:r>
                    <w:ins w:id="338" w:author="Chatterjee, Debdeep" w:date="2023-06-07T13:33:00Z"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</m:t>
                    </w:ins>
                  </m:r>
                </m:e>
                <m:sup>
                  <m:r>
                    <w:ins w:id="339" w:author="Chatterjee, Debdeep" w:date="2023-06-07T13:33:00Z"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12</m:t>
                    </w:ins>
                  </m:r>
                </m:sup>
              </m:sSup>
            </m:oMath>
            <w:ins w:id="340" w:author="Chatterjee, Debdeep" w:date="2023-06-07T13:33:00Z">
              <w:r w:rsidR="0041666E">
                <w:rPr>
                  <w:rFonts w:ascii="Times New Roman" w:hAnsi="Times New Roman" w:cs="Times New Roman"/>
                </w:rPr>
                <w:t xml:space="preserve"> where the quantity </w:t>
              </w:r>
            </w:ins>
            <m:oMath>
              <m:sSubSup>
                <m:sSubSupPr>
                  <m:ctrlPr>
                    <w:ins w:id="341" w:author="Chatterjee, Debdeep" w:date="2023-06-07T13:33:00Z">
                      <w:rPr>
                        <w:rFonts w:ascii="Cambria Math" w:hAnsi="Cambria Math" w:cs="Times New Roman"/>
                        <w:color w:val="FF0000"/>
                      </w:rPr>
                    </w:ins>
                  </m:ctrlPr>
                </m:sSubSupPr>
                <m:e>
                  <m:r>
                    <w:ins w:id="342" w:author="Chatterjee, Debdeep" w:date="2023-06-07T13:33:00Z">
                      <w:rPr>
                        <w:rFonts w:ascii="Cambria Math" w:hAnsi="Cambria Math" w:cs="Times New Roman"/>
                        <w:color w:val="FF0000"/>
                      </w:rPr>
                      <m:t>N</m:t>
                    </w:ins>
                  </m:r>
                </m:e>
                <m:sub>
                  <m:r>
                    <w:ins w:id="343" w:author="Chatterjee, Debdeep" w:date="2023-06-07T13:33:00Z"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</w:rPr>
                      <m:t>ID</m:t>
                    </w:ins>
                  </m:r>
                </m:sub>
                <m:sup>
                  <m:r>
                    <w:ins w:id="344" w:author="Chatterjee, Debdeep" w:date="2023-06-07T13:33:00Z"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</w:rPr>
                      <m:t>X</m:t>
                    </w:ins>
                  </m:r>
                </m:sup>
              </m:sSubSup>
            </m:oMath>
            <w:ins w:id="345" w:author="Stefan Parkvall" w:date="2023-06-07T08:35:00Z">
              <w:del w:id="346" w:author="Chatterjee, Debdeep" w:date="2023-06-07T13:33:00Z">
                <w:r w:rsidR="0041666E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delText>it</w:delText>
                </w:r>
              </w:del>
            </w:ins>
            <w:ins w:id="347" w:author="Stefan Parkvall" w:date="2023-06-07T08:31:00Z">
              <w:r w:rsidR="0041666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equals the decimal representation of the CRC for the sidelink control information mapped to the PSCCH associated with the SL-PRS according to </w:t>
              </w:r>
            </w:ins>
            <m:oMath>
              <m:sSubSup>
                <m:sSubSupPr>
                  <m:ctrlPr>
                    <w:ins w:id="348" w:author="Chatterjee, Debdeep" w:date="2023-06-07T13:33:00Z">
                      <w:rPr>
                        <w:rFonts w:ascii="Cambria Math" w:hAnsi="Cambria Math" w:cs="Times New Roman"/>
                        <w:color w:val="FF0000"/>
                      </w:rPr>
                    </w:ins>
                  </m:ctrlPr>
                </m:sSubSupPr>
                <m:e>
                  <m:r>
                    <w:ins w:id="349" w:author="Chatterjee, Debdeep" w:date="2023-06-07T13:33:00Z">
                      <w:rPr>
                        <w:rFonts w:ascii="Cambria Math" w:hAnsi="Cambria Math" w:cs="Times New Roman"/>
                        <w:color w:val="FF0000"/>
                      </w:rPr>
                      <m:t>N</m:t>
                    </w:ins>
                  </m:r>
                </m:e>
                <m:sub>
                  <m:r>
                    <w:ins w:id="350" w:author="Chatterjee, Debdeep" w:date="2023-06-07T13:33:00Z"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</w:rPr>
                      <m:t>ID</m:t>
                    </w:ins>
                  </m:r>
                </m:sub>
                <m:sup>
                  <m:r>
                    <w:ins w:id="351" w:author="Chatterjee, Debdeep" w:date="2023-06-07T13:33:00Z"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</w:rPr>
                      <m:t>X</m:t>
                    </w:ins>
                  </m:r>
                </m:sup>
              </m:sSubSup>
              <m:sSubSup>
                <m:sSubSupPr>
                  <m:ctrlPr>
                    <w:ins w:id="352" w:author="Stefan Parkvall" w:date="2023-06-07T08:32:00Z">
                      <w:del w:id="353" w:author="Chatterjee, Debdeep" w:date="2023-06-07T13:33:00Z"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</w:del>
                    </w:ins>
                  </m:ctrlPr>
                </m:sSubSupPr>
                <m:e>
                  <m:r>
                    <w:ins w:id="354" w:author="Stefan Parkvall" w:date="2023-06-07T08:32:00Z">
                      <w:del w:id="355" w:author="Chatterjee, Debdeep" w:date="2023-06-07T13:33:00Z"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n</m:t>
                      </w:del>
                    </w:ins>
                  </m:r>
                </m:e>
                <m:sub>
                  <m:r>
                    <w:ins w:id="356" w:author="Stefan Parkvall" w:date="2023-06-07T08:32:00Z">
                      <w:del w:id="357" w:author="Chatterjee, Debdeep" w:date="2023-06-07T13:33:00Z"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m:t>ID,seq</m:t>
                      </w:del>
                    </w:ins>
                  </m:r>
                </m:sub>
                <m:sup>
                  <m:r>
                    <w:ins w:id="358" w:author="Stefan Parkvall" w:date="2023-06-07T08:32:00Z">
                      <w:del w:id="359" w:author="Chatterjee, Debdeep" w:date="2023-06-07T13:33:00Z">
                        <m:rPr>
                          <m:nor/>
                        </m:rPr>
                        <w:rPr>
                          <w:rFonts w:ascii="Cambria Math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m:t>SL-</m:t>
                      </w:del>
                    </w:ins>
                  </m:r>
                  <m:r>
                    <w:ins w:id="360" w:author="Stefan Parkvall" w:date="2023-06-07T08:32:00Z">
                      <w:del w:id="361" w:author="Chatterjee, Debdeep" w:date="2023-06-07T13:33:00Z"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m:t>PRS</m:t>
                      </w:del>
                    </w:ins>
                  </m:r>
                </m:sup>
              </m:sSubSup>
              <m:r>
                <w:ins w:id="362" w:author="Stefan Parkvall" w:date="2023-06-07T08:31:00Z"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  <m:t>=</m:t>
                </w:ins>
              </m:r>
              <m:nary>
                <m:naryPr>
                  <m:chr m:val="∑"/>
                  <m:limLoc m:val="subSup"/>
                  <m:ctrlPr>
                    <w:ins w:id="363" w:author="Stefan Parkvall" w:date="2023-06-07T08:31:00Z"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</w:ins>
                  </m:ctrlPr>
                </m:naryPr>
                <m:sub>
                  <m:r>
                    <w:ins w:id="364" w:author="Stefan Parkvall" w:date="2023-06-07T08:31:00Z"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i</m:t>
                    </w:ins>
                  </m:r>
                  <m:r>
                    <w:ins w:id="365" w:author="Stefan Parkvall" w:date="2023-06-07T08:31:00Z"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=0</m:t>
                    </w:ins>
                  </m:r>
                </m:sub>
                <m:sup>
                  <m:r>
                    <w:ins w:id="366" w:author="Stefan Parkvall" w:date="2023-06-07T08:31:00Z"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L</m:t>
                    </w:ins>
                  </m:r>
                  <m:r>
                    <w:ins w:id="367" w:author="Stefan Parkvall" w:date="2023-06-07T08:31:00Z"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-1</m:t>
                    </w:ins>
                  </m:r>
                </m:sup>
                <m:e>
                  <m:sSub>
                    <m:sSubPr>
                      <m:ctrlPr>
                        <w:ins w:id="368" w:author="Stefan Parkvall" w:date="2023-06-07T08:31:00Z"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</w:ins>
                      </m:ctrlPr>
                    </m:sSubPr>
                    <m:e>
                      <m:r>
                        <w:ins w:id="369" w:author="Stefan Parkvall" w:date="2023-06-07T08:31:00Z"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p</m:t>
                        </w:ins>
                      </m:r>
                    </m:e>
                    <m:sub>
                      <m:r>
                        <w:ins w:id="370" w:author="Stefan Parkvall" w:date="2023-06-07T08:31:00Z"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/>
                          </w:rPr>
                          <m:t>i</m:t>
                        </w:ins>
                      </m:r>
                    </m:sub>
                  </m:sSub>
                </m:e>
              </m:nary>
              <m:r>
                <w:ins w:id="371" w:author="Stefan Parkvall" w:date="2023-06-07T08:31:00Z"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  <m:t>∙</m:t>
                </w:ins>
              </m:r>
              <m:sSup>
                <m:sSupPr>
                  <m:ctrlPr>
                    <w:ins w:id="372" w:author="Stefan Parkvall" w:date="2023-06-07T08:31:00Z"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</w:ins>
                  </m:ctrlPr>
                </m:sSupPr>
                <m:e>
                  <m:r>
                    <w:ins w:id="373" w:author="Stefan Parkvall" w:date="2023-06-07T08:31:00Z"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2</m:t>
                    </w:ins>
                  </m:r>
                </m:e>
                <m:sup>
                  <m:r>
                    <w:ins w:id="374" w:author="Stefan Parkvall" w:date="2023-06-07T08:31:00Z"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L</m:t>
                    </w:ins>
                  </m:r>
                  <m:r>
                    <w:ins w:id="375" w:author="Stefan Parkvall" w:date="2023-06-07T08:31:00Z"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-1-</m:t>
                    </w:ins>
                  </m:r>
                  <m:r>
                    <w:ins w:id="376" w:author="Stefan Parkvall" w:date="2023-06-07T08:31:00Z"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i</m:t>
                    </w:ins>
                  </m:r>
                </m:sup>
              </m:sSup>
            </m:oMath>
            <w:ins w:id="377" w:author="Stefan Parkvall" w:date="2023-06-07T08:31:00Z">
              <w:r w:rsidR="0041666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with </w:t>
              </w:r>
            </w:ins>
            <m:oMath>
              <m:r>
                <w:ins w:id="378" w:author="Stefan Parkvall" w:date="2023-06-07T08:31:00Z"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  <m:t>p</m:t>
                </w:ins>
              </m:r>
            </m:oMath>
            <w:ins w:id="379" w:author="Stefan Parkvall" w:date="2023-06-07T08:31:00Z">
              <w:r w:rsidR="0041666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and </w:t>
              </w:r>
            </w:ins>
            <m:oMath>
              <m:r>
                <w:ins w:id="380" w:author="Stefan Parkvall" w:date="2023-06-07T08:31:00Z"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  <m:t>L</m:t>
                </w:ins>
              </m:r>
            </m:oMath>
            <w:ins w:id="381" w:author="Stefan Parkvall" w:date="2023-06-07T08:31:00Z">
              <w:r w:rsidR="0041666E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given by clause 7.3.2 in [4, TS 38.212].</w:t>
              </w:r>
            </w:ins>
          </w:p>
          <w:p w14:paraId="7AE7B87A" w14:textId="77777777" w:rsidR="00C60832" w:rsidRDefault="00C6083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9D21B9" w14:textId="77777777" w:rsidR="00C60832" w:rsidRDefault="0041666E">
            <w:pPr>
              <w:spacing w:line="257" w:lineRule="auto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Comment 3</w:t>
            </w:r>
          </w:p>
          <w:p w14:paraId="7523845B" w14:textId="77777777" w:rsidR="00C60832" w:rsidRDefault="0041666E">
            <w:pPr>
              <w:spacing w:line="257" w:lineRule="auto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On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mapping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physical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resources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think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subclause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title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accurate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. </w:t>
            </w:r>
          </w:p>
          <w:p w14:paraId="6E998234" w14:textId="77777777" w:rsidR="00C60832" w:rsidRDefault="0041666E">
            <w:pPr>
              <w:spacing w:line="257" w:lineRule="auto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Also,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subclause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prefer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modifications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suggested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vivo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over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those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Huawei.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addition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antenna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port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number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may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fine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other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may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too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premature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example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like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comb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offset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sequence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depend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lengths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SL PRS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supported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still an open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issue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in RAN1.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instance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dedicated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resource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pool,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maximum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number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SL PRS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transmission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equal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9,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rather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12,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assume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symbol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PSCCH AGC, 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symbols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PSCCH,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symbol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SL PRS AGC and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symbol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guard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. </w:t>
            </w:r>
          </w:p>
          <w:p w14:paraId="1224FB81" w14:textId="77777777" w:rsidR="00C60832" w:rsidRDefault="0041666E">
            <w:pPr>
              <w:spacing w:line="257" w:lineRule="auto"/>
              <w:rPr>
                <w:rFonts w:ascii="Times New Roman" w:hAnsi="Times New Roman" w:cs="Times New Roman"/>
                <w:sz w:val="20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lastRenderedPageBreak/>
              <w:t>Then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some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parameters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still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unclear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separate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higher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layer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parameters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used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both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UEs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may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depend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how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SL PRS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resource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ID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determined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Based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on RAN1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agreements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so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, at least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some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parameters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(e.g.,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starting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symbol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, RE-offset)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associated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with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a SL PRS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resource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may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determined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UE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based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one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more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higher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layers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information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in PSCCH/SCI,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selection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Tx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UE, etc. Thus,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not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sure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would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appropriate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list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all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parameters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being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obtained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via individual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higher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layer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parameters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. </w:t>
            </w:r>
          </w:p>
          <w:p w14:paraId="2FD14C05" w14:textId="77777777" w:rsidR="00C60832" w:rsidRDefault="00C60832">
            <w:pPr>
              <w:spacing w:line="257" w:lineRule="auto"/>
              <w:rPr>
                <w:rFonts w:ascii="Times New Roman" w:hAnsi="Times New Roman" w:cs="Times New Roman"/>
                <w:sz w:val="20"/>
                <w:szCs w:val="16"/>
              </w:rPr>
            </w:pPr>
          </w:p>
          <w:p w14:paraId="0B5E3296" w14:textId="77777777" w:rsidR="00C60832" w:rsidRDefault="0041666E">
            <w:pPr>
              <w:spacing w:line="257" w:lineRule="auto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Comment 4</w:t>
            </w:r>
          </w:p>
          <w:p w14:paraId="37C76502" w14:textId="77777777" w:rsidR="00C60832" w:rsidRDefault="0041666E">
            <w:pPr>
              <w:spacing w:line="257" w:lineRule="auto"/>
              <w:rPr>
                <w:rFonts w:ascii="Times New Roman" w:hAnsi="Times New Roman" w:cs="Times New Roman"/>
                <w:sz w:val="20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also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suggest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replacing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“SL-PRS”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with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“SL PRS”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align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terminology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across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specifications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other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RS, like “DL PRS”.  </w:t>
            </w:r>
          </w:p>
          <w:p w14:paraId="777AC043" w14:textId="77777777" w:rsidR="00C60832" w:rsidRDefault="00C60832">
            <w:pPr>
              <w:spacing w:line="257" w:lineRule="auto"/>
              <w:rPr>
                <w:rFonts w:ascii="Times New Roman" w:hAnsi="Times New Roman" w:cs="Times New Roman"/>
                <w:sz w:val="20"/>
                <w:szCs w:val="16"/>
              </w:rPr>
            </w:pPr>
          </w:p>
          <w:p w14:paraId="3B2EAF92" w14:textId="77777777" w:rsidR="00C60832" w:rsidRDefault="0041666E">
            <w:pPr>
              <w:spacing w:line="257" w:lineRule="auto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Comment 5</w:t>
            </w:r>
          </w:p>
          <w:p w14:paraId="091236CE" w14:textId="77777777" w:rsidR="00C60832" w:rsidRDefault="0041666E">
            <w:pPr>
              <w:spacing w:line="257" w:lineRule="auto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On SL PRS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resource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definition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think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okay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say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used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SL PRS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transmission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since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fundamental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purpose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resource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even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receiving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UE,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resource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relevance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only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context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potential SL PRS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transmission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there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fine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with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removing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characteristics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38.211 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let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these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captured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in 38.214.</w:t>
            </w:r>
          </w:p>
        </w:tc>
      </w:tr>
      <w:tr w:rsidR="00C60832" w14:paraId="16B81D33" w14:textId="77777777">
        <w:tc>
          <w:tcPr>
            <w:tcW w:w="1271" w:type="dxa"/>
          </w:tcPr>
          <w:p w14:paraId="4BDA6936" w14:textId="77777777" w:rsidR="00C60832" w:rsidRDefault="0041666E">
            <w:pP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lastRenderedPageBreak/>
              <w:t>Qualcomm</w:t>
            </w:r>
          </w:p>
        </w:tc>
        <w:tc>
          <w:tcPr>
            <w:tcW w:w="8358" w:type="dxa"/>
          </w:tcPr>
          <w:p w14:paraId="15030A8C" w14:textId="77777777" w:rsidR="00C60832" w:rsidRDefault="0041666E">
            <w:pP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>Comment 1</w:t>
            </w:r>
          </w:p>
          <w:p w14:paraId="30B84CBD" w14:textId="77777777" w:rsidR="00C60832" w:rsidRDefault="0041666E">
            <w:pPr>
              <w:rPr>
                <w:rFonts w:ascii="Times New Roman" w:eastAsia="DengXian" w:hAnsi="Times New Roman" w:cs="Times New Roman"/>
              </w:rPr>
            </w:pP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agree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with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Intel’s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wording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w:proofErr w:type="gramStart"/>
                  <m:r>
                    <m:rPr>
                      <m:nor/>
                    </m:rPr>
                    <m:t>ID,seq</m:t>
                  </m:r>
                  <w:proofErr w:type="gramEnd"/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SL-</m:t>
                  </m:r>
                  <m:r>
                    <m:rPr>
                      <m:nor/>
                    </m:rPr>
                    <m:t>PRS</m:t>
                  </m:r>
                </m:sup>
              </m:sSubSup>
            </m:oMath>
            <w:r>
              <w:rPr>
                <w:rFonts w:ascii="Times New Roman" w:eastAsia="DengXian" w:hAnsi="Times New Roman" w:cs="Times New Roman"/>
              </w:rPr>
              <w:t xml:space="preserve"> ,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it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avoids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issues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about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Rx</w:t>
            </w:r>
            <w:proofErr w:type="spellEnd"/>
            <w:r>
              <w:rPr>
                <w:rFonts w:ascii="Times New Roman" w:eastAsia="DengXian" w:hAnsi="Times New Roman" w:cs="Times New Roman"/>
              </w:rPr>
              <w:t>/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Tx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UE and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details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of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how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value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provided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by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higher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layers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which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will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decided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by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RAN2.</w:t>
            </w:r>
          </w:p>
          <w:p w14:paraId="2964CB20" w14:textId="77777777" w:rsidR="00C60832" w:rsidRDefault="00C60832">
            <w:pPr>
              <w:rPr>
                <w:rFonts w:ascii="Times New Roman" w:eastAsia="DengXian" w:hAnsi="Times New Roman" w:cs="Times New Roman"/>
                <w:b/>
                <w:bCs/>
              </w:rPr>
            </w:pPr>
          </w:p>
          <w:p w14:paraId="1AD143A6" w14:textId="77777777" w:rsidR="00C60832" w:rsidRDefault="0041666E">
            <w:pPr>
              <w:rPr>
                <w:rFonts w:ascii="Times New Roman" w:eastAsia="DengXian" w:hAnsi="Times New Roman" w:cs="Times New Roman"/>
                <w:b/>
                <w:bCs/>
              </w:rPr>
            </w:pPr>
            <w:r>
              <w:rPr>
                <w:rFonts w:ascii="Times New Roman" w:eastAsia="DengXian" w:hAnsi="Times New Roman" w:cs="Times New Roman"/>
                <w:b/>
                <w:bCs/>
              </w:rPr>
              <w:t>Comment 2</w:t>
            </w:r>
          </w:p>
          <w:p w14:paraId="691CF38B" w14:textId="77777777" w:rsidR="00C60832" w:rsidRDefault="0041666E">
            <w:pPr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/>
              </w:rPr>
              <w:t>Some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of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mapping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details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are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being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proposed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instead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as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restrictions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in 214,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example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mapping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on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contiguous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symbols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and not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mapping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symbols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with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PSSCH DMRS.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propose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capture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those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instead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in 211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as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part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of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mapping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procedure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make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it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clear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that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these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are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not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error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cases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, but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that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PSSCH DMRS and PSCCH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are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boundaries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SL PRS.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Otherwise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currently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proposed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text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in 214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could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interpreted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as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PSSCH DMRS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or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SL PRS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puncturing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other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which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not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case</w:t>
            </w:r>
            <w:proofErr w:type="spellEnd"/>
            <w:r>
              <w:rPr>
                <w:rFonts w:ascii="Times New Roman" w:eastAsia="DengXian" w:hAnsi="Times New Roman" w:cs="Times New Roman"/>
              </w:rPr>
              <w:t>.</w:t>
            </w:r>
          </w:p>
        </w:tc>
      </w:tr>
      <w:tr w:rsidR="00C60832" w14:paraId="11116309" w14:textId="77777777">
        <w:tc>
          <w:tcPr>
            <w:tcW w:w="1271" w:type="dxa"/>
          </w:tcPr>
          <w:p w14:paraId="3044F11D" w14:textId="77777777" w:rsidR="00C60832" w:rsidRDefault="0041666E">
            <w:pPr>
              <w:rPr>
                <w:rFonts w:ascii="Times New Roman" w:eastAsiaTheme="minorEastAsia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O</w:t>
            </w:r>
            <w:r>
              <w:rPr>
                <w:rFonts w:ascii="Times New Roman" w:eastAsiaTheme="minorEastAsia" w:hAnsi="Times New Roman" w:cs="Times New Roman"/>
                <w:b/>
                <w:bCs/>
                <w:szCs w:val="18"/>
                <w:lang w:eastAsia="ja-JP"/>
              </w:rPr>
              <w:t>PPO</w:t>
            </w:r>
          </w:p>
        </w:tc>
        <w:tc>
          <w:tcPr>
            <w:tcW w:w="8358" w:type="dxa"/>
          </w:tcPr>
          <w:p w14:paraId="5FE2B93A" w14:textId="77777777" w:rsidR="00C60832" w:rsidRPr="00BB6F01" w:rsidRDefault="0041666E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DengXian" w:hAnsi="Times New Roman" w:cs="Times New Roman"/>
                <w:lang w:val="en-US" w:eastAsia="zh-CN"/>
              </w:rPr>
            </w:pPr>
            <w:r w:rsidRPr="00BB6F01">
              <w:rPr>
                <w:rFonts w:ascii="Times New Roman" w:eastAsia="DengXian" w:hAnsi="Times New Roman" w:cs="Times New Roman"/>
                <w:lang w:val="en-US" w:eastAsia="zh-CN"/>
              </w:rPr>
              <w:t xml:space="preserve">I would be better to use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ins w:id="382" w:author="张 世昌" w:date="2023-06-08T10:21:00Z">
                      <m:rPr>
                        <m:nor/>
                      </m:rPr>
                      <w:rPr>
                        <w:rFonts w:ascii="Cambria Math"/>
                        <w:lang w:val="en-US"/>
                      </w:rPr>
                      <m:t>SL-</m:t>
                    </w:ins>
                  </m:r>
                  <m:r>
                    <m:rPr>
                      <m:nor/>
                    </m:rPr>
                    <w:rPr>
                      <w:lang w:val="en-US"/>
                    </w:rPr>
                    <m:t>PRS</m:t>
                  </m:r>
                </m:sub>
              </m:sSub>
            </m:oMath>
            <w:r w:rsidRPr="00BB6F01">
              <w:rPr>
                <w:rFonts w:ascii="Times New Roman" w:eastAsia="DengXian" w:hAnsi="Times New Roman" w:cs="Times New Roman" w:hint="eastAsia"/>
                <w:lang w:val="en-US" w:eastAsia="zh-CN"/>
              </w:rPr>
              <w:t xml:space="preserve"> </w:t>
            </w:r>
            <w:r w:rsidRPr="00BB6F01">
              <w:rPr>
                <w:rFonts w:ascii="Times New Roman" w:eastAsia="DengXian" w:hAnsi="Times New Roman" w:cs="Times New Roman"/>
                <w:lang w:val="en-US" w:eastAsia="zh-CN"/>
              </w:rPr>
              <w:t>to align the naming rule as other parameters</w:t>
            </w:r>
            <w:r w:rsidRPr="00BB6F01">
              <w:rPr>
                <w:rFonts w:ascii="Times New Roman" w:eastAsia="DengXian" w:hAnsi="Times New Roman" w:cs="Times New Roman" w:hint="eastAsia"/>
                <w:lang w:val="en-US" w:eastAsia="zh-CN"/>
              </w:rPr>
              <w:t>.</w:t>
            </w:r>
          </w:p>
          <w:p w14:paraId="17E8E228" w14:textId="77777777" w:rsidR="00C60832" w:rsidRDefault="00C60832">
            <w:pPr>
              <w:rPr>
                <w:rFonts w:ascii="Times New Roman" w:eastAsia="DengXian" w:hAnsi="Times New Roman" w:cs="Times New Roman"/>
                <w:lang w:eastAsia="zh-CN"/>
              </w:rPr>
            </w:pPr>
          </w:p>
          <w:p w14:paraId="5C38C437" w14:textId="77777777" w:rsidR="00C60832" w:rsidRDefault="0041666E">
            <w:pPr>
              <w:rPr>
                <w:rFonts w:ascii="Times New Roman" w:eastAsia="DengXian" w:hAnsi="Times New Roman" w:cs="Times New Roman"/>
                <w:lang w:eastAsia="zh-CN"/>
              </w:rPr>
            </w:pPr>
            <w:r>
              <w:rPr>
                <w:rFonts w:ascii="Times New Roman" w:eastAsia="DengXian" w:hAnsi="Times New Roman" w:cs="Times New Roman"/>
                <w:lang w:eastAsia="zh-CN"/>
              </w:rPr>
              <w:t xml:space="preserve">2.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How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determine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m:oMath>
              <m:sSubSup>
                <m:sSubSupPr>
                  <m:ctrlPr>
                    <w:ins w:id="383" w:author="Stefan Parkvall" w:date="2023-06-07T07:46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384" w:author="Stefan Parkvall" w:date="2023-06-07T07:46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w:proofErr w:type="gramStart"/>
                  <m:r>
                    <w:ins w:id="385" w:author="Stefan Parkvall" w:date="2023-06-07T07:46:00Z">
                      <m:rPr>
                        <m:nor/>
                      </m:rPr>
                      <m:t>ID,seq</m:t>
                    </w:ins>
                  </m:r>
                  <w:proofErr w:type="gramEnd"/>
                </m:sub>
                <m:sup>
                  <m:r>
                    <w:ins w:id="386" w:author="Stefan Parkvall" w:date="2023-06-07T08:28:00Z">
                      <m:rPr>
                        <m:nor/>
                      </m:rPr>
                      <w:rPr>
                        <w:rFonts w:ascii="Cambria Math"/>
                      </w:rPr>
                      <m:t>SL-</m:t>
                    </w:ins>
                  </m:r>
                  <m:r>
                    <w:ins w:id="387" w:author="Stefan Parkvall" w:date="2023-06-07T07:46:00Z">
                      <m:rPr>
                        <m:nor/>
                      </m:rPr>
                      <m:t>PRS</m:t>
                    </w:ins>
                  </m:r>
                </m:sup>
              </m:sSubSup>
            </m:oMath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have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not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been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completely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decided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in RAN1 and RAN2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yet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working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assumption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may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changed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up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how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address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FFS and RAN2’s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decision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on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details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of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higher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layers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, e.g.,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whether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introduce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a RRC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parameter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or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not. Given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that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propose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remove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following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 xml:space="preserve"> time </w:t>
            </w:r>
            <w:proofErr w:type="spellStart"/>
            <w:r>
              <w:rPr>
                <w:rFonts w:ascii="Times New Roman" w:eastAsia="DengXian" w:hAnsi="Times New Roman" w:cs="Times New Roman"/>
                <w:lang w:eastAsia="zh-CN"/>
              </w:rPr>
              <w:t>being</w:t>
            </w:r>
            <w:proofErr w:type="spellEnd"/>
            <w:r>
              <w:rPr>
                <w:rFonts w:ascii="Times New Roman" w:eastAsia="DengXian" w:hAnsi="Times New Roman" w:cs="Times New Roman"/>
                <w:lang w:eastAsia="zh-CN"/>
              </w:rPr>
              <w:t>:</w:t>
            </w:r>
          </w:p>
          <w:p w14:paraId="08CC47DA" w14:textId="77777777" w:rsidR="00C60832" w:rsidRDefault="0041666E">
            <w:pPr>
              <w:pStyle w:val="B1"/>
              <w:rPr>
                <w:ins w:id="388" w:author="Stefan Parkvall" w:date="2023-06-07T09:38:00Z"/>
              </w:rPr>
            </w:pPr>
            <w:ins w:id="389" w:author="Stefan Parkvall" w:date="2023-06-07T07:50:00Z">
              <w:r>
                <w:t>-</w:t>
              </w:r>
              <w:r>
                <w:tab/>
              </w:r>
            </w:ins>
            <m:oMath>
              <m:sSubSup>
                <m:sSubSupPr>
                  <m:ctrlPr>
                    <w:ins w:id="390" w:author="Stefan Parkvall" w:date="2023-06-07T07:46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391" w:author="Stefan Parkvall" w:date="2023-06-07T07:46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92" w:author="Stefan Parkvall" w:date="2023-06-07T07:46:00Z">
                      <m:rPr>
                        <m:nor/>
                      </m:rPr>
                      <m:t>ID,seq</m:t>
                    </w:ins>
                  </m:r>
                </m:sub>
                <m:sup>
                  <m:r>
                    <w:ins w:id="393" w:author="Stefan Parkvall" w:date="2023-06-07T08:28:00Z">
                      <m:rPr>
                        <m:nor/>
                      </m:rPr>
                      <w:rPr>
                        <w:rFonts w:ascii="Cambria Math"/>
                      </w:rPr>
                      <m:t>SL-</m:t>
                    </w:ins>
                  </m:r>
                  <m:r>
                    <w:ins w:id="394" w:author="Stefan Parkvall" w:date="2023-06-07T07:46:00Z">
                      <m:rPr>
                        <m:nor/>
                      </m:rPr>
                      <m:t>PRS</m:t>
                    </w:ins>
                  </m:r>
                </m:sup>
              </m:sSubSup>
              <m:r>
                <w:ins w:id="395" w:author="Stefan Parkvall" w:date="2023-06-07T07:46:00Z">
                  <m:rPr>
                    <m:sty m:val="p"/>
                  </m:rPr>
                  <w:rPr>
                    <w:rFonts w:ascii="Cambria Math" w:hAnsi="Cambria Math"/>
                  </w:rPr>
                  <m:t>∈</m:t>
                </w:ins>
              </m:r>
              <m:d>
                <m:dPr>
                  <m:begChr m:val="{"/>
                  <m:endChr m:val="}"/>
                  <m:ctrlPr>
                    <w:ins w:id="396" w:author="Stefan Parkvall" w:date="2023-06-07T07:46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397" w:author="Stefan Parkvall" w:date="2023-06-07T07:46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0,1,…,4095</m:t>
                    </w:ins>
                  </m:r>
                </m:e>
              </m:d>
            </m:oMath>
            <w:ins w:id="398" w:author="Stefan Parkvall" w:date="2023-06-07T07:46:00Z">
              <w:r>
                <w:t xml:space="preserve"> is </w:t>
              </w:r>
            </w:ins>
            <w:proofErr w:type="spellStart"/>
            <w:ins w:id="399" w:author="Stefan Parkvall" w:date="2023-06-07T08:29:00Z">
              <w:r>
                <w:t>the</w:t>
              </w:r>
              <w:proofErr w:type="spellEnd"/>
              <w:r>
                <w:t xml:space="preserve"> </w:t>
              </w:r>
              <w:proofErr w:type="spellStart"/>
              <w:r>
                <w:t>sidelink</w:t>
              </w:r>
              <w:proofErr w:type="spellEnd"/>
              <w:r>
                <w:t xml:space="preserve"> PRS </w:t>
              </w:r>
              <w:proofErr w:type="spellStart"/>
              <w:r>
                <w:t>sequence</w:t>
              </w:r>
              <w:proofErr w:type="spellEnd"/>
              <w:r>
                <w:t xml:space="preserve"> ID</w:t>
              </w:r>
              <w:del w:id="400" w:author="张 世昌" w:date="2023-06-08T09:50:00Z">
                <w:r>
                  <w:delText xml:space="preserve">, </w:delText>
                </w:r>
              </w:del>
            </w:ins>
            <w:ins w:id="401" w:author="Stefan Parkvall" w:date="2023-06-07T07:46:00Z">
              <w:del w:id="402" w:author="张 世昌" w:date="2023-06-08T09:50:00Z">
                <w:r>
                  <w:delText xml:space="preserve">given by the higher-layer parameter </w:delText>
                </w:r>
              </w:del>
            </w:ins>
            <w:ins w:id="403" w:author="Stefan Parkvall" w:date="2023-06-07T08:28:00Z">
              <w:del w:id="404" w:author="张 世昌" w:date="2023-06-08T09:50:00Z">
                <w:r>
                  <w:delText>XXX</w:delText>
                </w:r>
              </w:del>
            </w:ins>
            <w:ins w:id="405" w:author="Stefan Parkvall" w:date="2023-06-07T08:29:00Z">
              <w:del w:id="406" w:author="张 世昌" w:date="2023-06-08T09:50:00Z">
                <w:r>
                  <w:delText xml:space="preserve"> if configured, otherwise </w:delText>
                </w:r>
              </w:del>
            </w:ins>
            <w:ins w:id="407" w:author="Stefan Parkvall" w:date="2023-06-07T08:35:00Z">
              <w:del w:id="408" w:author="张 世昌" w:date="2023-06-08T09:50:00Z">
                <w:r>
                  <w:delText>it</w:delText>
                </w:r>
              </w:del>
            </w:ins>
            <w:ins w:id="409" w:author="Stefan Parkvall" w:date="2023-06-07T08:31:00Z">
              <w:del w:id="410" w:author="张 世昌" w:date="2023-06-08T09:50:00Z">
                <w:r>
                  <w:delText xml:space="preserve"> equals the decimal representation of the CRC for the sidelink control information mapped to the PSCCH associated with the SL-PRS according to </w:delText>
                </w:r>
              </w:del>
            </w:ins>
            <m:oMath>
              <m:sSubSup>
                <m:sSubSupPr>
                  <m:ctrlPr>
                    <w:ins w:id="411" w:author="Stefan Parkvall" w:date="2023-06-07T08:32:00Z">
                      <w:del w:id="412" w:author="张 世昌" w:date="2023-06-08T09:50:00Z">
                        <w:rPr>
                          <w:rFonts w:ascii="Cambria Math" w:hAnsi="Cambria Math"/>
                        </w:rPr>
                      </w:del>
                    </w:ins>
                  </m:ctrlPr>
                </m:sSubSupPr>
                <m:e>
                  <m:r>
                    <w:ins w:id="413" w:author="Stefan Parkvall" w:date="2023-06-07T08:32:00Z">
                      <w:del w:id="414" w:author="张 世昌" w:date="2023-06-08T09:50:00Z">
                        <w:rPr>
                          <w:rFonts w:ascii="Cambria Math" w:hAnsi="Cambria Math"/>
                        </w:rPr>
                        <m:t>n</m:t>
                      </w:del>
                    </w:ins>
                  </m:r>
                </m:e>
                <m:sub>
                  <m:r>
                    <w:ins w:id="415" w:author="Stefan Parkvall" w:date="2023-06-07T08:32:00Z">
                      <w:del w:id="416" w:author="张 世昌" w:date="2023-06-08T09:50:00Z">
                        <m:rPr>
                          <m:nor/>
                        </m:rPr>
                        <m:t>ID,seq</m:t>
                      </w:del>
                    </w:ins>
                  </m:r>
                </m:sub>
                <m:sup>
                  <m:r>
                    <w:ins w:id="417" w:author="Stefan Parkvall" w:date="2023-06-07T08:32:00Z">
                      <w:del w:id="418" w:author="张 世昌" w:date="2023-06-08T09:50:00Z">
                        <m:rPr>
                          <m:nor/>
                        </m:rPr>
                        <w:rPr>
                          <w:rFonts w:ascii="Cambria Math"/>
                        </w:rPr>
                        <m:t>SL-</m:t>
                      </w:del>
                    </w:ins>
                  </m:r>
                  <m:r>
                    <w:ins w:id="419" w:author="Stefan Parkvall" w:date="2023-06-07T08:32:00Z">
                      <w:del w:id="420" w:author="张 世昌" w:date="2023-06-08T09:50:00Z">
                        <m:rPr>
                          <m:nor/>
                        </m:rPr>
                        <m:t>PRS</m:t>
                      </w:del>
                    </w:ins>
                  </m:r>
                </m:sup>
              </m:sSubSup>
              <m:r>
                <w:ins w:id="421" w:author="Stefan Parkvall" w:date="2023-06-07T08:31:00Z">
                  <w:del w:id="422" w:author="张 世昌" w:date="2023-06-08T09:50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del>
                </w:ins>
              </m:r>
              <m:nary>
                <m:naryPr>
                  <m:chr m:val="∑"/>
                  <m:limLoc m:val="subSup"/>
                  <m:ctrlPr>
                    <w:ins w:id="423" w:author="Stefan Parkvall" w:date="2023-06-07T08:31:00Z">
                      <w:del w:id="424" w:author="张 世昌" w:date="2023-06-08T09:50:00Z">
                        <w:rPr>
                          <w:rFonts w:ascii="Cambria Math" w:hAnsi="Cambria Math"/>
                        </w:rPr>
                      </w:del>
                    </w:ins>
                  </m:ctrlPr>
                </m:naryPr>
                <m:sub>
                  <m:r>
                    <w:ins w:id="425" w:author="Stefan Parkvall" w:date="2023-06-07T08:31:00Z">
                      <w:del w:id="426" w:author="张 世昌" w:date="2023-06-08T09:50:00Z">
                        <w:rPr>
                          <w:rFonts w:ascii="Cambria Math" w:hAnsi="Cambria Math"/>
                        </w:rPr>
                        <m:t>i</m:t>
                      </w:del>
                    </w:ins>
                  </m:r>
                  <m:r>
                    <w:ins w:id="427" w:author="Stefan Parkvall" w:date="2023-06-07T08:31:00Z">
                      <w:del w:id="428" w:author="张 世昌" w:date="2023-06-08T0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=0</m:t>
                      </w:del>
                    </w:ins>
                  </m:r>
                </m:sub>
                <m:sup>
                  <m:r>
                    <w:ins w:id="429" w:author="Stefan Parkvall" w:date="2023-06-07T08:31:00Z">
                      <w:del w:id="430" w:author="张 世昌" w:date="2023-06-08T09:50:00Z">
                        <w:rPr>
                          <w:rFonts w:ascii="Cambria Math" w:hAnsi="Cambria Math"/>
                        </w:rPr>
                        <m:t>L</m:t>
                      </w:del>
                    </w:ins>
                  </m:r>
                  <m:r>
                    <w:ins w:id="431" w:author="Stefan Parkvall" w:date="2023-06-07T08:31:00Z">
                      <w:del w:id="432" w:author="张 世昌" w:date="2023-06-08T0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w:del>
                    </w:ins>
                  </m:r>
                </m:sup>
                <m:e>
                  <m:sSub>
                    <m:sSubPr>
                      <m:ctrlPr>
                        <w:ins w:id="433" w:author="Stefan Parkvall" w:date="2023-06-07T08:31:00Z">
                          <w:del w:id="434" w:author="张 世昌" w:date="2023-06-08T09:50:00Z">
                            <w:rPr>
                              <w:rFonts w:ascii="Cambria Math" w:hAnsi="Cambria Math"/>
                            </w:rPr>
                          </w:del>
                        </w:ins>
                      </m:ctrlPr>
                    </m:sSubPr>
                    <m:e>
                      <m:r>
                        <w:ins w:id="435" w:author="Stefan Parkvall" w:date="2023-06-07T08:31:00Z">
                          <w:del w:id="436" w:author="张 世昌" w:date="2023-06-08T09:50:00Z">
                            <w:rPr>
                              <w:rFonts w:ascii="Cambria Math" w:hAnsi="Cambria Math"/>
                            </w:rPr>
                            <m:t>p</m:t>
                          </w:del>
                        </w:ins>
                      </m:r>
                    </m:e>
                    <m:sub>
                      <m:r>
                        <w:ins w:id="437" w:author="Stefan Parkvall" w:date="2023-06-07T08:31:00Z">
                          <w:del w:id="438" w:author="张 世昌" w:date="2023-06-08T09:50:00Z">
                            <w:rPr>
                              <w:rFonts w:ascii="Cambria Math" w:hAnsi="Cambria Math"/>
                            </w:rPr>
                            <m:t>i</m:t>
                          </w:del>
                        </w:ins>
                      </m:r>
                    </m:sub>
                  </m:sSub>
                </m:e>
              </m:nary>
              <m:r>
                <w:ins w:id="439" w:author="Stefan Parkvall" w:date="2023-06-07T08:31:00Z">
                  <w:del w:id="440" w:author="张 世昌" w:date="2023-06-08T09:50:00Z">
                    <m:rPr>
                      <m:sty m:val="p"/>
                    </m:rPr>
                    <w:rPr>
                      <w:rFonts w:ascii="Cambria Math" w:hAnsi="Cambria Math"/>
                    </w:rPr>
                    <m:t>∙</m:t>
                  </w:del>
                </w:ins>
              </m:r>
              <m:sSup>
                <m:sSupPr>
                  <m:ctrlPr>
                    <w:ins w:id="441" w:author="Stefan Parkvall" w:date="2023-06-07T08:31:00Z">
                      <w:del w:id="442" w:author="张 世昌" w:date="2023-06-08T09:50:00Z">
                        <w:rPr>
                          <w:rFonts w:ascii="Cambria Math" w:hAnsi="Cambria Math"/>
                        </w:rPr>
                      </w:del>
                    </w:ins>
                  </m:ctrlPr>
                </m:sSupPr>
                <m:e>
                  <m:r>
                    <w:ins w:id="443" w:author="Stefan Parkvall" w:date="2023-06-07T08:31:00Z">
                      <w:del w:id="444" w:author="张 世昌" w:date="2023-06-08T0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del>
                    </w:ins>
                  </m:r>
                </m:e>
                <m:sup>
                  <m:r>
                    <w:ins w:id="445" w:author="Stefan Parkvall" w:date="2023-06-07T08:31:00Z">
                      <w:del w:id="446" w:author="张 世昌" w:date="2023-06-08T09:50:00Z">
                        <w:rPr>
                          <w:rFonts w:ascii="Cambria Math" w:hAnsi="Cambria Math"/>
                        </w:rPr>
                        <m:t>L</m:t>
                      </w:del>
                    </w:ins>
                  </m:r>
                  <m:r>
                    <w:ins w:id="447" w:author="Stefan Parkvall" w:date="2023-06-07T08:31:00Z">
                      <w:del w:id="448" w:author="张 世昌" w:date="2023-06-08T09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-1-</m:t>
                      </w:del>
                    </w:ins>
                  </m:r>
                  <m:r>
                    <w:ins w:id="449" w:author="Stefan Parkvall" w:date="2023-06-07T08:31:00Z">
                      <w:del w:id="450" w:author="张 世昌" w:date="2023-06-08T09:50:00Z">
                        <w:rPr>
                          <w:rFonts w:ascii="Cambria Math" w:hAnsi="Cambria Math"/>
                        </w:rPr>
                        <m:t>i</m:t>
                      </w:del>
                    </w:ins>
                  </m:r>
                </m:sup>
              </m:sSup>
            </m:oMath>
            <w:ins w:id="451" w:author="Stefan Parkvall" w:date="2023-06-07T08:31:00Z">
              <w:del w:id="452" w:author="张 世昌" w:date="2023-06-08T09:50:00Z">
                <w:r>
                  <w:delText xml:space="preserve"> with </w:delText>
                </w:r>
              </w:del>
            </w:ins>
            <m:oMath>
              <m:r>
                <w:ins w:id="453" w:author="Stefan Parkvall" w:date="2023-06-07T08:31:00Z">
                  <w:del w:id="454" w:author="张 世昌" w:date="2023-06-08T09:50:00Z">
                    <w:rPr>
                      <w:rFonts w:ascii="Cambria Math" w:hAnsi="Cambria Math"/>
                    </w:rPr>
                    <m:t>p</m:t>
                  </w:del>
                </w:ins>
              </m:r>
            </m:oMath>
            <w:ins w:id="455" w:author="Stefan Parkvall" w:date="2023-06-07T08:31:00Z">
              <w:del w:id="456" w:author="张 世昌" w:date="2023-06-08T09:50:00Z">
                <w:r>
                  <w:delText xml:space="preserve"> and </w:delText>
                </w:r>
              </w:del>
            </w:ins>
            <m:oMath>
              <m:r>
                <w:ins w:id="457" w:author="Stefan Parkvall" w:date="2023-06-07T08:31:00Z">
                  <w:del w:id="458" w:author="张 世昌" w:date="2023-06-08T09:50:00Z">
                    <w:rPr>
                      <w:rFonts w:ascii="Cambria Math" w:hAnsi="Cambria Math"/>
                    </w:rPr>
                    <m:t>L</m:t>
                  </w:del>
                </w:ins>
              </m:r>
            </m:oMath>
            <w:ins w:id="459" w:author="Stefan Parkvall" w:date="2023-06-07T08:31:00Z">
              <w:del w:id="460" w:author="张 世昌" w:date="2023-06-08T09:50:00Z">
                <w:r>
                  <w:delText xml:space="preserve"> given by clause 7.3.2 in [4, TS 38.212]</w:delText>
                </w:r>
              </w:del>
              <w:r>
                <w:t>.</w:t>
              </w:r>
            </w:ins>
          </w:p>
          <w:p w14:paraId="1FED2FD1" w14:textId="77777777" w:rsidR="00C60832" w:rsidRDefault="00C60832">
            <w:pPr>
              <w:rPr>
                <w:rFonts w:ascii="Times New Roman" w:hAnsi="Times New Roman" w:cs="Times New Roman"/>
              </w:rPr>
            </w:pPr>
          </w:p>
          <w:p w14:paraId="6950328D" w14:textId="77777777" w:rsidR="00C60832" w:rsidRDefault="0041666E">
            <w:pPr>
              <w:spacing w:after="0" w:line="240" w:lineRule="auto"/>
              <w:rPr>
                <w:rFonts w:ascii="Times" w:eastAsia="Batang" w:hAnsi="Times" w:cs="Times New Roman"/>
                <w:iCs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iCs/>
                <w:szCs w:val="24"/>
                <w:highlight w:val="darkYellow"/>
                <w:lang w:val="en-GB"/>
              </w:rPr>
              <w:t>Working assumption</w:t>
            </w:r>
          </w:p>
          <w:p w14:paraId="44B02BF5" w14:textId="77777777" w:rsidR="00C60832" w:rsidRDefault="0041666E">
            <w:pPr>
              <w:numPr>
                <w:ilvl w:val="0"/>
                <w:numId w:val="13"/>
              </w:numPr>
              <w:spacing w:after="0" w:line="240" w:lineRule="auto"/>
              <w:rPr>
                <w:rFonts w:ascii="Times" w:eastAsia="Batang" w:hAnsi="Times" w:cs="Times New Roman"/>
                <w:iCs/>
                <w:szCs w:val="24"/>
                <w:lang w:val="en-GB"/>
              </w:rPr>
            </w:pPr>
            <w:r>
              <w:rPr>
                <w:rFonts w:ascii="Times New Roman" w:eastAsia="Batang" w:hAnsi="Times New Roman" w:cs="Times New Roman"/>
                <w:iCs/>
                <w:szCs w:val="20"/>
                <w:lang w:val="en-GB" w:eastAsia="zh-CN"/>
              </w:rPr>
              <w:t>For SL PRS sequence generation, the</w:t>
            </w:r>
            <w:r>
              <w:rPr>
                <w:rFonts w:ascii="Times New Roman" w:eastAsia="Batang" w:hAnsi="Times New Roman" w:cs="Times New Roman"/>
                <w:bCs/>
                <w:iCs/>
                <w:szCs w:val="20"/>
                <w:lang w:val="en-GB" w:eastAsia="zh-CN"/>
              </w:rPr>
              <w:t xml:space="preserve"> parameter </w:t>
            </w:r>
            <w:r>
              <w:rPr>
                <w:rFonts w:ascii="Times New Roman" w:eastAsia="Batang" w:hAnsi="Times New Roman" w:cs="Times New Roman"/>
                <w:bCs/>
                <w:iCs/>
                <w:szCs w:val="20"/>
                <w:lang w:val="en-GB" w:eastAsia="zh-CN"/>
              </w:rPr>
              <w:fldChar w:fldCharType="begin"/>
            </w:r>
            <w:r>
              <w:rPr>
                <w:rFonts w:ascii="Times New Roman" w:eastAsia="Batang" w:hAnsi="Times New Roman" w:cs="Times New Roman"/>
                <w:bCs/>
                <w:iCs/>
                <w:szCs w:val="20"/>
                <w:lang w:val="en-GB" w:eastAsia="zh-CN"/>
              </w:rPr>
              <w:instrText xml:space="preserve"> QUOTE </w:instrText>
            </w:r>
            <w:r>
              <w:rPr>
                <w:rFonts w:ascii="Times" w:eastAsia="Batang" w:hAnsi="Times" w:cs="Times New Roman"/>
                <w:noProof/>
                <w:position w:val="-8"/>
                <w:szCs w:val="24"/>
                <w:lang w:eastAsia="ko-KR"/>
              </w:rPr>
              <w:drawing>
                <wp:inline distT="0" distB="0" distL="0" distR="0" wp14:anchorId="6D8E4DF6" wp14:editId="0751BE12">
                  <wp:extent cx="348615" cy="174625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Batang" w:hAnsi="Times New Roman" w:cs="Times New Roman"/>
                <w:bCs/>
                <w:iCs/>
                <w:szCs w:val="20"/>
                <w:lang w:val="en-GB" w:eastAsia="zh-CN"/>
              </w:rPr>
              <w:instrText xml:space="preserve"> </w:instrText>
            </w:r>
            <w:r>
              <w:rPr>
                <w:rFonts w:ascii="Times New Roman" w:eastAsia="Batang" w:hAnsi="Times New Roman" w:cs="Times New Roman"/>
                <w:bCs/>
                <w:iCs/>
                <w:szCs w:val="20"/>
                <w:lang w:val="en-GB" w:eastAsia="zh-CN"/>
              </w:rPr>
              <w:fldChar w:fldCharType="separate"/>
            </w:r>
            <w:r>
              <w:rPr>
                <w:rFonts w:ascii="Times" w:eastAsia="Batang" w:hAnsi="Times" w:cs="Times New Roman"/>
                <w:noProof/>
                <w:position w:val="-8"/>
                <w:szCs w:val="24"/>
                <w:lang w:eastAsia="ko-KR"/>
              </w:rPr>
              <w:drawing>
                <wp:inline distT="0" distB="0" distL="0" distR="0" wp14:anchorId="65F57B00" wp14:editId="157C8D43">
                  <wp:extent cx="348615" cy="17462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Batang" w:hAnsi="Times New Roman" w:cs="Times New Roman"/>
                <w:bCs/>
                <w:iCs/>
                <w:szCs w:val="20"/>
                <w:lang w:val="en-GB" w:eastAsia="zh-CN"/>
              </w:rPr>
              <w:fldChar w:fldCharType="end"/>
            </w:r>
            <w:r>
              <w:rPr>
                <w:rFonts w:ascii="Times New Roman" w:eastAsia="Batang" w:hAnsi="Times New Roman" w:cs="Times New Roman"/>
                <w:bCs/>
                <w:iCs/>
                <w:szCs w:val="20"/>
                <w:lang w:val="en-GB" w:eastAsia="zh-CN"/>
              </w:rPr>
              <w:t xml:space="preserve"> is defined as below</w:t>
            </w:r>
            <w:r>
              <w:rPr>
                <w:rFonts w:ascii="Times New Roman" w:eastAsia="Batang" w:hAnsi="Times New Roman" w:cs="Times New Roman"/>
                <w:iCs/>
                <w:szCs w:val="20"/>
                <w:lang w:val="en-GB" w:eastAsia="zh-CN"/>
              </w:rPr>
              <w:fldChar w:fldCharType="begin"/>
            </w:r>
            <w:r>
              <w:rPr>
                <w:rFonts w:ascii="Times New Roman" w:eastAsia="Batang" w:hAnsi="Times New Roman" w:cs="Times New Roman"/>
                <w:iCs/>
                <w:szCs w:val="20"/>
                <w:lang w:val="en-GB" w:eastAsia="zh-CN"/>
              </w:rPr>
              <w:instrText xml:space="preserve"> QUOTE </w:instrText>
            </w:r>
            <w:r>
              <w:rPr>
                <w:rFonts w:ascii="Cambria Math" w:eastAsia="Times New Roman" w:hAnsi="Cambria Math" w:cs="Times New Roman"/>
                <w:iCs/>
                <w:color w:val="00B0F0"/>
                <w:szCs w:val="24"/>
                <w:lang w:val="en-GB"/>
              </w:rPr>
              <w:instrText>nID,seqSL-PRS</w:instrText>
            </w:r>
            <w:r>
              <w:rPr>
                <w:rFonts w:ascii="Times New Roman" w:eastAsia="Batang" w:hAnsi="Times New Roman" w:cs="Times New Roman"/>
                <w:iCs/>
                <w:szCs w:val="20"/>
                <w:lang w:val="en-GB" w:eastAsia="zh-CN"/>
              </w:rPr>
              <w:instrText xml:space="preserve"> </w:instrText>
            </w:r>
            <w:r>
              <w:rPr>
                <w:rFonts w:ascii="Times New Roman" w:eastAsia="Batang" w:hAnsi="Times New Roman" w:cs="Times New Roman"/>
                <w:iCs/>
                <w:szCs w:val="20"/>
                <w:lang w:val="en-GB" w:eastAsia="zh-CN"/>
              </w:rPr>
              <w:fldChar w:fldCharType="end"/>
            </w:r>
            <w:r>
              <w:rPr>
                <w:rFonts w:ascii="Times New Roman" w:eastAsia="Batang" w:hAnsi="Times New Roman" w:cs="Times New Roman"/>
                <w:iCs/>
                <w:szCs w:val="20"/>
                <w:lang w:val="en-GB" w:eastAsia="zh-CN"/>
              </w:rPr>
              <w:t>:</w:t>
            </w:r>
          </w:p>
          <w:p w14:paraId="35931C96" w14:textId="77777777" w:rsidR="00C60832" w:rsidRDefault="0041666E">
            <w:pPr>
              <w:numPr>
                <w:ilvl w:val="1"/>
                <w:numId w:val="13"/>
              </w:numPr>
              <w:spacing w:after="0" w:line="240" w:lineRule="auto"/>
              <w:contextualSpacing/>
              <w:rPr>
                <w:rFonts w:ascii="Times" w:eastAsia="Batang" w:hAnsi="Times" w:cs="Times New Roman"/>
                <w:iCs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fldChar w:fldCharType="begin"/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instrText xml:space="preserve"> QUOTE </w:instrText>
            </w:r>
            <w:r>
              <w:rPr>
                <w:rFonts w:ascii="Times" w:eastAsia="Batang" w:hAnsi="Times" w:cs="Times New Roman"/>
                <w:noProof/>
                <w:position w:val="-8"/>
                <w:szCs w:val="24"/>
                <w:lang w:eastAsia="ko-KR"/>
              </w:rPr>
              <w:drawing>
                <wp:inline distT="0" distB="0" distL="0" distR="0" wp14:anchorId="66440A25" wp14:editId="5B46203B">
                  <wp:extent cx="348615" cy="17462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instrText xml:space="preserve"> </w:instrText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fldChar w:fldCharType="separate"/>
            </w:r>
            <w:r>
              <w:rPr>
                <w:rFonts w:ascii="Times" w:eastAsia="Batang" w:hAnsi="Times" w:cs="Times New Roman"/>
                <w:noProof/>
                <w:position w:val="-8"/>
                <w:szCs w:val="24"/>
                <w:lang w:eastAsia="ko-KR"/>
              </w:rPr>
              <w:drawing>
                <wp:inline distT="0" distB="0" distL="0" distR="0" wp14:anchorId="2C4F5BC4" wp14:editId="7B8029FE">
                  <wp:extent cx="348615" cy="17462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fldChar w:fldCharType="end"/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Cs w:val="20"/>
                <w:lang w:val="en-GB"/>
              </w:rPr>
              <w:t xml:space="preserve">is </w:t>
            </w:r>
            <w:r>
              <w:rPr>
                <w:rFonts w:ascii="Times New Roman" w:eastAsia="Times New Roman" w:hAnsi="Times New Roman" w:cs="Times New Roman"/>
                <w:bCs/>
                <w:iCs/>
                <w:szCs w:val="20"/>
                <w:lang w:val="en-GB"/>
              </w:rPr>
              <w:t xml:space="preserve">provided by higher layers to a Tx UE </w:t>
            </w:r>
          </w:p>
          <w:p w14:paraId="67BC8460" w14:textId="77777777" w:rsidR="00C60832" w:rsidRDefault="0041666E">
            <w:pPr>
              <w:numPr>
                <w:ilvl w:val="2"/>
                <w:numId w:val="13"/>
              </w:numPr>
              <w:spacing w:after="0" w:line="240" w:lineRule="auto"/>
              <w:contextualSpacing/>
              <w:rPr>
                <w:rFonts w:ascii="Times" w:eastAsia="Batang" w:hAnsi="Times" w:cs="Times New Roman"/>
                <w:iCs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Cs w:val="20"/>
                <w:shd w:val="clear" w:color="auto" w:fill="92D050"/>
                <w:lang w:val="en-GB"/>
              </w:rPr>
              <w:lastRenderedPageBreak/>
              <w:t>Details on higher layers</w:t>
            </w:r>
            <w:r>
              <w:rPr>
                <w:rFonts w:ascii="Times New Roman" w:eastAsia="Times New Roman" w:hAnsi="Times New Roman" w:cs="Times New Roman"/>
                <w:bCs/>
                <w:iCs/>
                <w:szCs w:val="20"/>
                <w:lang w:val="en-GB"/>
              </w:rPr>
              <w:t>, including consideration of Tx UE’s own higher layer, are up to RAN2</w:t>
            </w:r>
          </w:p>
          <w:p w14:paraId="462F4791" w14:textId="77777777" w:rsidR="00C60832" w:rsidRDefault="0041666E">
            <w:pPr>
              <w:numPr>
                <w:ilvl w:val="2"/>
                <w:numId w:val="13"/>
              </w:numPr>
              <w:spacing w:after="0" w:line="240" w:lineRule="auto"/>
              <w:rPr>
                <w:rFonts w:ascii="Times" w:eastAsia="Batang" w:hAnsi="Times" w:cs="Times New Roman"/>
                <w:iCs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iCs/>
                <w:szCs w:val="24"/>
                <w:lang w:val="en-GB"/>
              </w:rPr>
              <w:t>The higher layer parameter is provided to an Rx UE via LPP/SLPP.</w:t>
            </w:r>
          </w:p>
          <w:p w14:paraId="1ED966B6" w14:textId="77777777" w:rsidR="00C60832" w:rsidRDefault="0041666E">
            <w:pPr>
              <w:numPr>
                <w:ilvl w:val="2"/>
                <w:numId w:val="13"/>
              </w:numPr>
              <w:shd w:val="clear" w:color="auto" w:fill="92D050"/>
              <w:spacing w:after="0" w:line="240" w:lineRule="auto"/>
              <w:contextualSpacing/>
              <w:rPr>
                <w:rFonts w:ascii="Times" w:eastAsia="Batang" w:hAnsi="Times" w:cs="Times New Roman"/>
                <w:iCs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iCs/>
                <w:szCs w:val="24"/>
                <w:lang w:val="en-GB"/>
              </w:rPr>
              <w:t xml:space="preserve">FFS: If (pre-)configured for a resource pool and use of SL PRS for sensing is supported, </w:t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fldChar w:fldCharType="begin"/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instrText xml:space="preserve"> QUOTE </w:instrText>
            </w:r>
            <w:r>
              <w:rPr>
                <w:rFonts w:ascii="Times" w:eastAsia="Batang" w:hAnsi="Times" w:cs="Times New Roman"/>
                <w:noProof/>
                <w:position w:val="-8"/>
                <w:szCs w:val="24"/>
                <w:lang w:eastAsia="ko-KR"/>
              </w:rPr>
              <w:drawing>
                <wp:inline distT="0" distB="0" distL="0" distR="0" wp14:anchorId="7ED7F386" wp14:editId="3DA65E6E">
                  <wp:extent cx="348615" cy="174625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instrText xml:space="preserve"> </w:instrText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fldChar w:fldCharType="separate"/>
            </w:r>
            <w:r>
              <w:rPr>
                <w:rFonts w:ascii="Times" w:eastAsia="Batang" w:hAnsi="Times" w:cs="Times New Roman"/>
                <w:noProof/>
                <w:position w:val="-8"/>
                <w:szCs w:val="24"/>
                <w:lang w:eastAsia="ko-KR"/>
              </w:rPr>
              <w:drawing>
                <wp:inline distT="0" distB="0" distL="0" distR="0" wp14:anchorId="32817A74" wp14:editId="2C437B79">
                  <wp:extent cx="348615" cy="17462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fldChar w:fldCharType="end"/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Cs w:val="20"/>
                <w:lang w:val="en-GB"/>
              </w:rPr>
              <w:t>is based on 12 LSB bits CRC of PSCCH associated with the SL</w:t>
            </w:r>
            <w:r>
              <w:rPr>
                <w:rFonts w:ascii="Times" w:eastAsia="Batang" w:hAnsi="Times" w:cs="Times New Roman"/>
                <w:iCs/>
                <w:szCs w:val="24"/>
                <w:lang w:val="en-GB"/>
              </w:rPr>
              <w:t xml:space="preserve"> PRS</w:t>
            </w:r>
          </w:p>
          <w:p w14:paraId="15461036" w14:textId="77777777" w:rsidR="00C60832" w:rsidRDefault="0041666E">
            <w:pPr>
              <w:numPr>
                <w:ilvl w:val="1"/>
                <w:numId w:val="13"/>
              </w:numPr>
              <w:spacing w:after="0" w:line="240" w:lineRule="auto"/>
              <w:rPr>
                <w:rFonts w:ascii="Times" w:eastAsia="Batang" w:hAnsi="Times" w:cs="Times New Roman"/>
                <w:iCs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iCs/>
                <w:szCs w:val="24"/>
                <w:lang w:val="en-GB"/>
              </w:rPr>
              <w:t xml:space="preserve">Otherwise (i.e., if not provided by higher layers), </w:t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fldChar w:fldCharType="begin"/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instrText xml:space="preserve"> QUOTE </w:instrText>
            </w:r>
            <w:r>
              <w:rPr>
                <w:rFonts w:ascii="Times" w:eastAsia="Batang" w:hAnsi="Times" w:cs="Times New Roman"/>
                <w:noProof/>
                <w:position w:val="-8"/>
                <w:szCs w:val="24"/>
                <w:lang w:eastAsia="ko-KR"/>
              </w:rPr>
              <w:drawing>
                <wp:inline distT="0" distB="0" distL="0" distR="0" wp14:anchorId="33E4A7CD" wp14:editId="66062AF4">
                  <wp:extent cx="348615" cy="17462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instrText xml:space="preserve"> </w:instrText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fldChar w:fldCharType="separate"/>
            </w:r>
            <w:r>
              <w:rPr>
                <w:rFonts w:ascii="Times" w:eastAsia="Batang" w:hAnsi="Times" w:cs="Times New Roman"/>
                <w:noProof/>
                <w:position w:val="-8"/>
                <w:szCs w:val="24"/>
                <w:lang w:eastAsia="ko-KR"/>
              </w:rPr>
              <w:drawing>
                <wp:inline distT="0" distB="0" distL="0" distR="0" wp14:anchorId="15AAB76C" wp14:editId="514B6979">
                  <wp:extent cx="348615" cy="17462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fldChar w:fldCharType="end"/>
            </w:r>
            <w:r>
              <w:rPr>
                <w:rFonts w:ascii="Times" w:eastAsia="Batang" w:hAnsi="Times" w:cs="Times New Roman"/>
                <w:iCs/>
                <w:position w:val="-9"/>
                <w:szCs w:val="24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Cs w:val="20"/>
                <w:lang w:val="en-GB"/>
              </w:rPr>
              <w:t>is based on 12 LSB bits CRC of PSCCH associated with the SL PRS</w:t>
            </w:r>
          </w:p>
          <w:p w14:paraId="3BE8B505" w14:textId="77777777" w:rsidR="00C60832" w:rsidRDefault="0041666E">
            <w:pPr>
              <w:rPr>
                <w:rFonts w:ascii="Times New Roman" w:eastAsia="DengXian" w:hAnsi="Times New Roman" w:cs="Times New Roman"/>
                <w:lang w:val="en-GB" w:eastAsia="zh-CN"/>
              </w:rPr>
            </w:pPr>
            <w:r>
              <w:rPr>
                <w:rFonts w:ascii="Times New Roman" w:eastAsia="DengXian" w:hAnsi="Times New Roman" w:cs="Times New Roman"/>
                <w:lang w:val="en-GB" w:eastAsia="zh-CN"/>
              </w:rPr>
              <w:t xml:space="preserve">3. SL PRS is mapped to a SL-PRS resource, this can also address QC’s comments 2, as according to 214 </w:t>
            </w:r>
            <w:proofErr w:type="gramStart"/>
            <w:r>
              <w:rPr>
                <w:rFonts w:ascii="Times New Roman" w:eastAsia="DengXian" w:hAnsi="Times New Roman" w:cs="Times New Roman"/>
                <w:lang w:val="en-GB" w:eastAsia="zh-CN"/>
              </w:rPr>
              <w:t>it is clear that SL-PRS</w:t>
            </w:r>
            <w:proofErr w:type="gramEnd"/>
            <w:r>
              <w:rPr>
                <w:rFonts w:ascii="Times New Roman" w:eastAsia="DengXian" w:hAnsi="Times New Roman" w:cs="Times New Roman"/>
                <w:lang w:val="en-GB" w:eastAsia="zh-CN"/>
              </w:rPr>
              <w:t xml:space="preserve"> resource should not include symbols with PSCCH, PSSCH DMRS and PSSCH in shared resource pool.</w:t>
            </w:r>
          </w:p>
          <w:p w14:paraId="69754CA4" w14:textId="77777777" w:rsidR="00C60832" w:rsidRDefault="00C60832">
            <w:pPr>
              <w:pStyle w:val="EQ"/>
            </w:pPr>
          </w:p>
          <w:p w14:paraId="540A28E3" w14:textId="77777777" w:rsidR="00C60832" w:rsidRDefault="0041666E">
            <w:pPr>
              <w:pStyle w:val="B1"/>
              <w:rPr>
                <w:ins w:id="461" w:author="张 世昌" w:date="2023-06-08T10:18:00Z"/>
                <w:rFonts w:eastAsia="DengXian"/>
              </w:rPr>
            </w:pPr>
            <w:r>
              <w:t>-</w:t>
            </w:r>
            <w:r>
              <w:tab/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comb</w:t>
            </w:r>
            <w:proofErr w:type="spellEnd"/>
            <w:r>
              <w:t xml:space="preserve"> </w:t>
            </w:r>
            <w:proofErr w:type="spellStart"/>
            <w:r>
              <w:t>size</w:t>
            </w:r>
            <w:proofErr w:type="spellEnd"/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SL-</m:t>
                  </m:r>
                  <m:r>
                    <m:rPr>
                      <m:nor/>
                    </m:rPr>
                    <m:t>PRS</m:t>
                  </m:r>
                </m:sup>
              </m:sSubSup>
            </m:oMath>
            <w:ins w:id="462" w:author="张 世昌" w:date="2023-06-08T10:17:00Z">
              <w:r>
                <w:rPr>
                  <w:rFonts w:eastAsia="DengXian" w:hint="eastAsia"/>
                </w:rPr>
                <w:t xml:space="preserve"> </w:t>
              </w:r>
              <w:proofErr w:type="spellStart"/>
              <w:r>
                <w:rPr>
                  <w:rFonts w:eastAsia="DengXian"/>
                </w:rPr>
                <w:t>of</w:t>
              </w:r>
              <w:proofErr w:type="spellEnd"/>
              <w:r>
                <w:rPr>
                  <w:rFonts w:eastAsia="DengXian"/>
                </w:rPr>
                <w:t xml:space="preserve"> a SL-PRS </w:t>
              </w:r>
              <w:proofErr w:type="spellStart"/>
              <w:r>
                <w:rPr>
                  <w:rFonts w:eastAsia="DengXian"/>
                </w:rPr>
                <w:t>resource</w:t>
              </w:r>
              <w:proofErr w:type="spellEnd"/>
              <w:r>
                <w:rPr>
                  <w:rFonts w:eastAsia="DengXian"/>
                </w:rPr>
                <w:t xml:space="preserve"> </w:t>
              </w:r>
            </w:ins>
          </w:p>
          <w:p w14:paraId="24CF693A" w14:textId="77777777" w:rsidR="00C60832" w:rsidRDefault="0041666E">
            <w:pPr>
              <w:pStyle w:val="B1"/>
              <w:rPr>
                <w:del w:id="463" w:author="张 世昌" w:date="2023-06-08T10:18:00Z"/>
                <w:rFonts w:eastAsia="DengXian"/>
              </w:rPr>
            </w:pPr>
            <w:ins w:id="464" w:author="张 世昌" w:date="2023-06-08T10:19:00Z">
              <w:r>
                <w:t>-</w:t>
              </w:r>
              <w:r>
                <w:tab/>
              </w:r>
              <w:proofErr w:type="spellStart"/>
              <w:r>
                <w:t>the</w:t>
              </w:r>
              <w:proofErr w:type="spellEnd"/>
              <w:r>
                <w:t xml:space="preserve"> </w:t>
              </w:r>
              <w:proofErr w:type="spellStart"/>
              <w:r>
                <w:rPr>
                  <w:rFonts w:eastAsia="Malgun Gothic"/>
                </w:rPr>
                <w:t>comb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proofErr w:type="spellStart"/>
              <w:r>
                <w:rPr>
                  <w:rFonts w:eastAsia="Malgun Gothic"/>
                </w:rPr>
                <w:t>offset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</w:ins>
            <m:oMath>
              <m:sSubSup>
                <m:sSubSupPr>
                  <m:ctrlPr>
                    <w:ins w:id="465" w:author="张 世昌" w:date="2023-06-08T10:19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466" w:author="张 世昌" w:date="2023-06-08T10:19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467" w:author="张 世昌" w:date="2023-06-08T10:19:00Z">
                      <m:rPr>
                        <m:nor/>
                      </m:rPr>
                      <m:t>offset</m:t>
                    </w:ins>
                  </m:r>
                </m:sub>
                <m:sup>
                  <m:r>
                    <w:ins w:id="468" w:author="张 世昌" w:date="2023-06-08T10:19:00Z">
                      <m:rPr>
                        <m:nor/>
                      </m:rPr>
                      <w:rPr>
                        <w:rFonts w:ascii="Cambria Math"/>
                      </w:rPr>
                      <m:t>SL-</m:t>
                    </w:ins>
                  </m:r>
                  <m:r>
                    <w:ins w:id="469" w:author="张 世昌" w:date="2023-06-08T10:19:00Z">
                      <m:rPr>
                        <m:nor/>
                      </m:rPr>
                      <m:t>PRS</m:t>
                    </w:ins>
                  </m:r>
                </m:sup>
              </m:sSubSup>
            </m:oMath>
            <w:ins w:id="470" w:author="张 世昌" w:date="2023-06-08T10:19:00Z">
              <w:r>
                <w:rPr>
                  <w:rFonts w:eastAsia="Malgun Gothic"/>
                </w:rPr>
                <w:t xml:space="preserve"> </w:t>
              </w:r>
              <w:proofErr w:type="spellStart"/>
              <w:r>
                <w:rPr>
                  <w:rFonts w:eastAsia="DengXian"/>
                </w:rPr>
                <w:t>of</w:t>
              </w:r>
              <w:proofErr w:type="spellEnd"/>
              <w:r>
                <w:rPr>
                  <w:rFonts w:eastAsia="DengXian"/>
                </w:rPr>
                <w:t xml:space="preserve"> a SL-PRS </w:t>
              </w:r>
              <w:proofErr w:type="spellStart"/>
              <w:r>
                <w:rPr>
                  <w:rFonts w:eastAsia="DengXian"/>
                </w:rPr>
                <w:t>resource</w:t>
              </w:r>
              <w:proofErr w:type="spellEnd"/>
              <w:r>
                <w:rPr>
                  <w:rFonts w:eastAsia="DengXian"/>
                </w:rPr>
                <w:t xml:space="preserve"> </w:t>
              </w:r>
            </w:ins>
          </w:p>
          <w:p w14:paraId="4404AAF7" w14:textId="77777777" w:rsidR="00C60832" w:rsidRDefault="0041666E">
            <w:pPr>
              <w:pStyle w:val="B1"/>
              <w:rPr>
                <w:rFonts w:eastAsia="DengXian"/>
              </w:rPr>
            </w:pPr>
            <w:r>
              <w:t>-</w:t>
            </w:r>
            <w:r>
              <w:tab/>
            </w:r>
            <w:proofErr w:type="spellStart"/>
            <w:r>
              <w:rPr>
                <w:rFonts w:eastAsia="Malgun Gothic"/>
              </w:rPr>
              <w:t>the</w:t>
            </w:r>
            <w:proofErr w:type="spellEnd"/>
            <w:r>
              <w:rPr>
                <w:rFonts w:eastAsia="Malgun Gothic"/>
              </w:rPr>
              <w:t xml:space="preserve"> </w:t>
            </w:r>
            <w:proofErr w:type="spellStart"/>
            <w:r>
              <w:rPr>
                <w:rFonts w:eastAsia="Malgun Gothic"/>
              </w:rPr>
              <w:t>starting</w:t>
            </w:r>
            <w:proofErr w:type="spellEnd"/>
            <w:r>
              <w:rPr>
                <w:rFonts w:eastAsia="Malgun Gothic"/>
              </w:rPr>
              <w:t xml:space="preserve"> </w:t>
            </w:r>
            <w:proofErr w:type="spellStart"/>
            <w:r>
              <w:rPr>
                <w:rFonts w:eastAsia="Malgun Gothic"/>
              </w:rPr>
              <w:t>symbol</w:t>
            </w:r>
            <w:proofErr w:type="spellEnd"/>
            <w:r>
              <w:rPr>
                <w:rFonts w:eastAsia="Malgun Gothic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SL-</m:t>
                  </m:r>
                  <m:r>
                    <m:rPr>
                      <m:nor/>
                    </m:rPr>
                    <m:t>PRS</m:t>
                  </m:r>
                </m:sup>
              </m:sSubSup>
            </m:oMath>
            <w:r>
              <w:rPr>
                <w:rFonts w:eastAsia="Malgun Gothic"/>
              </w:rPr>
              <w:t xml:space="preserve"> </w:t>
            </w:r>
            <w:proofErr w:type="spellStart"/>
            <w:ins w:id="471" w:author="张 世昌" w:date="2023-06-08T10:17:00Z">
              <w:r>
                <w:rPr>
                  <w:rFonts w:eastAsia="DengXian"/>
                </w:rPr>
                <w:t>of</w:t>
              </w:r>
              <w:proofErr w:type="spellEnd"/>
              <w:r>
                <w:rPr>
                  <w:rFonts w:eastAsia="DengXian"/>
                </w:rPr>
                <w:t xml:space="preserve"> a SL-PRS </w:t>
              </w:r>
              <w:proofErr w:type="spellStart"/>
              <w:r>
                <w:rPr>
                  <w:rFonts w:eastAsia="DengXian"/>
                </w:rPr>
                <w:t>resource</w:t>
              </w:r>
              <w:proofErr w:type="spellEnd"/>
              <w:r>
                <w:rPr>
                  <w:rFonts w:eastAsia="DengXian"/>
                </w:rPr>
                <w:t xml:space="preserve"> </w:t>
              </w:r>
            </w:ins>
            <w:r>
              <w:rPr>
                <w:rFonts w:eastAsia="Malgun Gothic"/>
              </w:rPr>
              <w:t xml:space="preserve">and </w:t>
            </w:r>
            <w:proofErr w:type="spellStart"/>
            <w:r>
              <w:rPr>
                <w:rFonts w:eastAsia="Malgun Gothic"/>
              </w:rPr>
              <w:t>number</w:t>
            </w:r>
            <w:proofErr w:type="spellEnd"/>
            <w:r>
              <w:rPr>
                <w:rFonts w:eastAsia="Malgun Gothic"/>
              </w:rPr>
              <w:t xml:space="preserve"> </w:t>
            </w:r>
            <w:proofErr w:type="spellStart"/>
            <w:r>
              <w:rPr>
                <w:rFonts w:eastAsia="Malgun Gothic"/>
              </w:rPr>
              <w:t>of</w:t>
            </w:r>
            <w:proofErr w:type="spellEnd"/>
            <w:r>
              <w:rPr>
                <w:rFonts w:eastAsia="Malgun Gothic"/>
              </w:rPr>
              <w:t xml:space="preserve"> </w:t>
            </w:r>
            <w:proofErr w:type="spellStart"/>
            <w:r>
              <w:rPr>
                <w:rFonts w:eastAsia="Malgun Gothic"/>
              </w:rPr>
              <w:t>symbols</w:t>
            </w:r>
            <w:proofErr w:type="spellEnd"/>
            <w:r>
              <w:rPr>
                <w:rFonts w:eastAsia="Malgun Gothic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ins w:id="472" w:author="张 世昌" w:date="2023-06-08T10:18:00Z">
                      <m:rPr>
                        <m:nor/>
                      </m:rPr>
                      <w:rPr>
                        <w:rFonts w:ascii="Cambria Math"/>
                      </w:rPr>
                      <m:t>SL-</m:t>
                    </w:ins>
                  </m:r>
                  <m:r>
                    <m:rPr>
                      <m:nor/>
                    </m:rPr>
                    <m:t>PRS</m:t>
                  </m:r>
                </m:sub>
              </m:sSub>
            </m:oMath>
            <w:ins w:id="473" w:author="张 世昌" w:date="2023-06-08T10:17:00Z">
              <w:r>
                <w:rPr>
                  <w:rFonts w:eastAsia="DengXian" w:hint="eastAsia"/>
                </w:rPr>
                <w:t xml:space="preserve"> </w:t>
              </w:r>
            </w:ins>
            <w:proofErr w:type="spellStart"/>
            <w:ins w:id="474" w:author="张 世昌" w:date="2023-06-08T10:18:00Z">
              <w:r>
                <w:rPr>
                  <w:rFonts w:eastAsia="DengXian"/>
                </w:rPr>
                <w:t>of</w:t>
              </w:r>
              <w:proofErr w:type="spellEnd"/>
              <w:r>
                <w:rPr>
                  <w:rFonts w:eastAsia="DengXian"/>
                </w:rPr>
                <w:t xml:space="preserve"> a SL-PRS </w:t>
              </w:r>
              <w:proofErr w:type="spellStart"/>
              <w:r>
                <w:rPr>
                  <w:rFonts w:eastAsia="DengXian"/>
                </w:rPr>
                <w:t>resource</w:t>
              </w:r>
            </w:ins>
            <w:proofErr w:type="spellEnd"/>
          </w:p>
          <w:p w14:paraId="021F97DB" w14:textId="77777777" w:rsidR="00C60832" w:rsidRDefault="00C60832">
            <w:pPr>
              <w:rPr>
                <w:rFonts w:ascii="Times New Roman" w:eastAsia="DengXian" w:hAnsi="Times New Roman" w:cs="Times New Roman"/>
                <w:lang w:eastAsia="zh-CN"/>
              </w:rPr>
            </w:pPr>
          </w:p>
        </w:tc>
      </w:tr>
      <w:tr w:rsidR="00C60832" w14:paraId="748762DE" w14:textId="77777777">
        <w:tc>
          <w:tcPr>
            <w:tcW w:w="1271" w:type="dxa"/>
          </w:tcPr>
          <w:p w14:paraId="631105C5" w14:textId="77777777" w:rsidR="00C60832" w:rsidRDefault="0041666E">
            <w:pPr>
              <w:rPr>
                <w:rFonts w:ascii="Times New Roman" w:eastAsia="SimSun" w:hAnsi="Times New Roman" w:cs="Times New Roman"/>
                <w:b/>
                <w:bCs/>
                <w:szCs w:val="18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b/>
                <w:bCs/>
                <w:szCs w:val="18"/>
                <w:lang w:eastAsia="zh-CN"/>
              </w:rPr>
              <w:lastRenderedPageBreak/>
              <w:t>ZTE</w:t>
            </w:r>
          </w:p>
        </w:tc>
        <w:tc>
          <w:tcPr>
            <w:tcW w:w="8358" w:type="dxa"/>
          </w:tcPr>
          <w:p w14:paraId="1F173B92" w14:textId="77777777" w:rsidR="00C60832" w:rsidRDefault="0041666E">
            <w:pPr>
              <w:rPr>
                <w:rFonts w:ascii="Times New Roman" w:eastAsia="DengXian" w:hAnsi="Times New Roman" w:cs="Times New Roman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lang w:eastAsia="zh-CN"/>
              </w:rPr>
              <w:t>Comment 1:</w:t>
            </w:r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SL PRS </w:t>
            </w:r>
            <w:proofErr w:type="spellStart"/>
            <w:r>
              <w:rPr>
                <w:rFonts w:ascii="Times New Roman" w:eastAsia="DengXian" w:hAnsi="Times New Roman" w:cs="Times New Roman" w:hint="eastAsia"/>
                <w:lang w:eastAsia="zh-CN"/>
              </w:rPr>
              <w:t>should</w:t>
            </w:r>
            <w:proofErr w:type="spellEnd"/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lang w:eastAsia="zh-CN"/>
              </w:rPr>
              <w:t>added</w:t>
            </w:r>
            <w:proofErr w:type="spellEnd"/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in </w:t>
            </w:r>
            <w:proofErr w:type="spellStart"/>
            <w:r>
              <w:rPr>
                <w:rFonts w:ascii="Times New Roman" w:eastAsia="DengXian" w:hAnsi="Times New Roman" w:cs="Times New Roman" w:hint="eastAsia"/>
                <w:lang w:eastAsia="zh-CN"/>
              </w:rPr>
              <w:t>section</w:t>
            </w:r>
            <w:proofErr w:type="spellEnd"/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8.1.2: </w:t>
            </w:r>
          </w:p>
          <w:p w14:paraId="5955242F" w14:textId="77777777" w:rsidR="00C60832" w:rsidRDefault="0041666E">
            <w:pPr>
              <w:pStyle w:val="Heading3"/>
              <w:outlineLvl w:val="2"/>
            </w:pPr>
            <w:bookmarkStart w:id="475" w:name="_Toc36026684"/>
            <w:bookmarkStart w:id="476" w:name="_Toc51774192"/>
            <w:bookmarkStart w:id="477" w:name="_Toc45107523"/>
            <w:bookmarkStart w:id="478" w:name="_Toc106014883"/>
            <w:bookmarkStart w:id="479" w:name="_Toc29230425"/>
            <w:r>
              <w:t>8.1.2</w:t>
            </w:r>
            <w:r>
              <w:tab/>
            </w:r>
            <w:bookmarkStart w:id="480" w:name="_Toc454818111"/>
            <w:r>
              <w:t>Overview of physical signals</w:t>
            </w:r>
            <w:bookmarkEnd w:id="475"/>
            <w:bookmarkEnd w:id="476"/>
            <w:bookmarkEnd w:id="477"/>
            <w:bookmarkEnd w:id="478"/>
            <w:bookmarkEnd w:id="479"/>
          </w:p>
          <w:p w14:paraId="3259F83D" w14:textId="77777777" w:rsidR="00C60832" w:rsidRDefault="0041666E">
            <w:r>
              <w:t xml:space="preserve">A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proofErr w:type="spellStart"/>
            <w:r>
              <w:t>physical</w:t>
            </w:r>
            <w:proofErr w:type="spellEnd"/>
            <w:r>
              <w:t xml:space="preserve"> </w:t>
            </w:r>
            <w:proofErr w:type="spellStart"/>
            <w:r>
              <w:t>signal</w:t>
            </w:r>
            <w:proofErr w:type="spellEnd"/>
            <w:r>
              <w:t xml:space="preserve"> </w:t>
            </w:r>
            <w:proofErr w:type="spellStart"/>
            <w:r>
              <w:t>corresponds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a </w:t>
            </w:r>
            <w:proofErr w:type="spellStart"/>
            <w:r>
              <w:t>set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resource</w:t>
            </w:r>
            <w:proofErr w:type="spellEnd"/>
            <w:r>
              <w:t xml:space="preserve"> </w:t>
            </w:r>
            <w:proofErr w:type="spellStart"/>
            <w:r>
              <w:t>elements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physical</w:t>
            </w:r>
            <w:proofErr w:type="spellEnd"/>
            <w:r>
              <w:t xml:space="preserve"> </w:t>
            </w:r>
            <w:proofErr w:type="spellStart"/>
            <w:r>
              <w:t>layer</w:t>
            </w:r>
            <w:proofErr w:type="spellEnd"/>
            <w:r>
              <w:t xml:space="preserve"> but </w:t>
            </w:r>
            <w:proofErr w:type="spellStart"/>
            <w:r>
              <w:t>does</w:t>
            </w:r>
            <w:proofErr w:type="spellEnd"/>
            <w:r>
              <w:t xml:space="preserve"> not carry </w:t>
            </w:r>
            <w:proofErr w:type="spellStart"/>
            <w:r>
              <w:t>information</w:t>
            </w:r>
            <w:proofErr w:type="spellEnd"/>
            <w:r>
              <w:t xml:space="preserve"> </w:t>
            </w:r>
            <w:proofErr w:type="spellStart"/>
            <w:r>
              <w:t>originating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higher</w:t>
            </w:r>
            <w:proofErr w:type="spellEnd"/>
            <w:r>
              <w:t xml:space="preserve"> </w:t>
            </w:r>
            <w:proofErr w:type="spellStart"/>
            <w:r>
              <w:t>layers</w:t>
            </w:r>
            <w:proofErr w:type="spellEnd"/>
            <w:r>
              <w:t xml:space="preserve">. </w:t>
            </w:r>
          </w:p>
          <w:p w14:paraId="40951BD8" w14:textId="77777777" w:rsidR="00C60832" w:rsidRDefault="0041666E">
            <w:r>
              <w:t xml:space="preserve">The </w:t>
            </w:r>
            <w:proofErr w:type="spellStart"/>
            <w:r>
              <w:t>following</w:t>
            </w:r>
            <w:proofErr w:type="spellEnd"/>
            <w:r>
              <w:t xml:space="preserve">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proofErr w:type="spellStart"/>
            <w:r>
              <w:t>physical</w:t>
            </w:r>
            <w:proofErr w:type="spellEnd"/>
            <w:r>
              <w:t xml:space="preserve"> </w:t>
            </w:r>
            <w:proofErr w:type="spellStart"/>
            <w:r>
              <w:t>signals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defined</w:t>
            </w:r>
            <w:proofErr w:type="spellEnd"/>
            <w:r>
              <w:t>:</w:t>
            </w:r>
          </w:p>
          <w:p w14:paraId="335A0596" w14:textId="77777777" w:rsidR="00C60832" w:rsidRDefault="0041666E">
            <w:pPr>
              <w:pStyle w:val="B1"/>
            </w:pPr>
            <w:r>
              <w:t>-</w:t>
            </w:r>
            <w:r>
              <w:tab/>
              <w:t xml:space="preserve">Demodulation </w:t>
            </w:r>
            <w:proofErr w:type="spellStart"/>
            <w:r>
              <w:t>reference</w:t>
            </w:r>
            <w:proofErr w:type="spellEnd"/>
            <w:r>
              <w:t xml:space="preserve"> </w:t>
            </w:r>
            <w:proofErr w:type="spellStart"/>
            <w:r>
              <w:t>signals</w:t>
            </w:r>
            <w:proofErr w:type="spellEnd"/>
            <w:r>
              <w:t>, DM-RS</w:t>
            </w:r>
          </w:p>
          <w:p w14:paraId="1F951659" w14:textId="77777777" w:rsidR="00C60832" w:rsidRDefault="0041666E">
            <w:pPr>
              <w:pStyle w:val="B1"/>
            </w:pPr>
            <w:r>
              <w:t>-</w:t>
            </w:r>
            <w:r>
              <w:tab/>
              <w:t>Channel-</w:t>
            </w:r>
            <w:proofErr w:type="spellStart"/>
            <w:r>
              <w:t>state</w:t>
            </w:r>
            <w:proofErr w:type="spellEnd"/>
            <w:r>
              <w:t xml:space="preserve"> </w:t>
            </w:r>
            <w:proofErr w:type="spellStart"/>
            <w:r>
              <w:t>information</w:t>
            </w:r>
            <w:proofErr w:type="spellEnd"/>
            <w:r>
              <w:t xml:space="preserve"> </w:t>
            </w:r>
            <w:proofErr w:type="spellStart"/>
            <w:r>
              <w:t>reference</w:t>
            </w:r>
            <w:proofErr w:type="spellEnd"/>
            <w:r>
              <w:t xml:space="preserve"> </w:t>
            </w:r>
            <w:proofErr w:type="spellStart"/>
            <w:r>
              <w:t>signal</w:t>
            </w:r>
            <w:proofErr w:type="spellEnd"/>
            <w:r>
              <w:t>, CSI-RS</w:t>
            </w:r>
          </w:p>
          <w:p w14:paraId="3587196B" w14:textId="77777777" w:rsidR="00C60832" w:rsidRDefault="0041666E">
            <w:pPr>
              <w:pStyle w:val="B1"/>
            </w:pPr>
            <w:r>
              <w:t>-</w:t>
            </w:r>
            <w:r>
              <w:tab/>
              <w:t xml:space="preserve">Phase-tracking </w:t>
            </w:r>
            <w:proofErr w:type="spellStart"/>
            <w:r>
              <w:t>reference</w:t>
            </w:r>
            <w:proofErr w:type="spellEnd"/>
            <w:r>
              <w:t xml:space="preserve"> </w:t>
            </w:r>
            <w:proofErr w:type="spellStart"/>
            <w:r>
              <w:t>signals</w:t>
            </w:r>
            <w:proofErr w:type="spellEnd"/>
            <w:r>
              <w:t>, PT-RS</w:t>
            </w:r>
          </w:p>
          <w:p w14:paraId="1AE6E37B" w14:textId="77777777" w:rsidR="00C60832" w:rsidRDefault="0041666E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proofErr w:type="spellStart"/>
            <w:r>
              <w:t>primary</w:t>
            </w:r>
            <w:proofErr w:type="spellEnd"/>
            <w:r>
              <w:t xml:space="preserve"> </w:t>
            </w:r>
            <w:proofErr w:type="spellStart"/>
            <w:r>
              <w:t>synchronization</w:t>
            </w:r>
            <w:proofErr w:type="spellEnd"/>
            <w:r>
              <w:t xml:space="preserve"> </w:t>
            </w:r>
            <w:proofErr w:type="spellStart"/>
            <w:r>
              <w:t>signal</w:t>
            </w:r>
            <w:proofErr w:type="spellEnd"/>
            <w:r>
              <w:t>, S-PSS</w:t>
            </w:r>
          </w:p>
          <w:p w14:paraId="26B1B5B5" w14:textId="77777777" w:rsidR="00C60832" w:rsidRDefault="0041666E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proofErr w:type="spellStart"/>
            <w:r>
              <w:t>secondary</w:t>
            </w:r>
            <w:proofErr w:type="spellEnd"/>
            <w:r>
              <w:t xml:space="preserve"> </w:t>
            </w:r>
            <w:proofErr w:type="spellStart"/>
            <w:r>
              <w:t>synchronization</w:t>
            </w:r>
            <w:proofErr w:type="spellEnd"/>
            <w:r>
              <w:t xml:space="preserve"> </w:t>
            </w:r>
            <w:proofErr w:type="spellStart"/>
            <w:r>
              <w:t>signal</w:t>
            </w:r>
            <w:proofErr w:type="spellEnd"/>
            <w:r>
              <w:t>, S-SSS</w:t>
            </w:r>
          </w:p>
          <w:p w14:paraId="0A94BA4C" w14:textId="77777777" w:rsidR="00C60832" w:rsidRDefault="0041666E">
            <w:pPr>
              <w:pStyle w:val="B1"/>
              <w:rPr>
                <w:rFonts w:eastAsia="SimSun"/>
                <w:color w:val="C00000"/>
              </w:rPr>
            </w:pPr>
            <w:r>
              <w:rPr>
                <w:rFonts w:eastAsia="SimSun" w:hint="eastAsia"/>
                <w:color w:val="C00000"/>
              </w:rPr>
              <w:t xml:space="preserve">-  </w:t>
            </w:r>
            <w:proofErr w:type="spellStart"/>
            <w:r>
              <w:rPr>
                <w:rFonts w:eastAsia="SimSun" w:hint="eastAsia"/>
                <w:color w:val="C00000"/>
              </w:rPr>
              <w:t>Positioning</w:t>
            </w:r>
            <w:proofErr w:type="spellEnd"/>
            <w:r>
              <w:rPr>
                <w:rFonts w:eastAsia="SimSun" w:hint="eastAsia"/>
                <w:color w:val="C00000"/>
              </w:rPr>
              <w:t xml:space="preserve"> </w:t>
            </w:r>
            <w:proofErr w:type="spellStart"/>
            <w:r>
              <w:rPr>
                <w:rFonts w:eastAsia="SimSun" w:hint="eastAsia"/>
                <w:color w:val="C00000"/>
              </w:rPr>
              <w:t>reference</w:t>
            </w:r>
            <w:proofErr w:type="spellEnd"/>
            <w:r>
              <w:rPr>
                <w:rFonts w:eastAsia="SimSun" w:hint="eastAsia"/>
                <w:color w:val="C00000"/>
              </w:rPr>
              <w:t xml:space="preserve"> </w:t>
            </w:r>
            <w:proofErr w:type="spellStart"/>
            <w:r>
              <w:rPr>
                <w:rFonts w:eastAsia="SimSun" w:hint="eastAsia"/>
                <w:color w:val="C00000"/>
              </w:rPr>
              <w:t>signal</w:t>
            </w:r>
            <w:proofErr w:type="spellEnd"/>
            <w:r>
              <w:rPr>
                <w:rFonts w:eastAsia="SimSun" w:hint="eastAsia"/>
                <w:color w:val="C00000"/>
              </w:rPr>
              <w:t>, PRS</w:t>
            </w:r>
          </w:p>
          <w:bookmarkEnd w:id="480"/>
          <w:p w14:paraId="06BBAB69" w14:textId="77777777" w:rsidR="00C60832" w:rsidRDefault="00C60832">
            <w:pPr>
              <w:rPr>
                <w:rFonts w:ascii="Times New Roman" w:eastAsia="DengXian" w:hAnsi="Times New Roman" w:cs="Times New Roman"/>
                <w:lang w:eastAsia="zh-CN"/>
              </w:rPr>
            </w:pPr>
          </w:p>
          <w:p w14:paraId="68AB9EA7" w14:textId="77777777" w:rsidR="00C60832" w:rsidRDefault="0041666E">
            <w:pPr>
              <w:rPr>
                <w:rFonts w:ascii="Times New Roman" w:eastAsia="DengXian" w:hAnsi="Times New Roman" w:cs="Times New Roman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lang w:eastAsia="zh-CN"/>
              </w:rPr>
              <w:t xml:space="preserve">Comment 2: </w:t>
            </w:r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SL PRS </w:t>
            </w:r>
            <w:proofErr w:type="spellStart"/>
            <w:r>
              <w:rPr>
                <w:rFonts w:ascii="Times New Roman" w:eastAsia="DengXian" w:hAnsi="Times New Roman" w:cs="Times New Roman" w:hint="eastAsia"/>
                <w:lang w:eastAsia="zh-CN"/>
              </w:rPr>
              <w:t>port</w:t>
            </w:r>
            <w:proofErr w:type="spellEnd"/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lang w:eastAsia="zh-CN"/>
              </w:rPr>
              <w:t>should</w:t>
            </w:r>
            <w:proofErr w:type="spellEnd"/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lang w:eastAsia="zh-CN"/>
              </w:rPr>
              <w:t>added</w:t>
            </w:r>
            <w:proofErr w:type="spellEnd"/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in </w:t>
            </w:r>
            <w:proofErr w:type="spellStart"/>
            <w:r>
              <w:rPr>
                <w:rFonts w:ascii="Times New Roman" w:eastAsia="DengXian" w:hAnsi="Times New Roman" w:cs="Times New Roman" w:hint="eastAsia"/>
                <w:lang w:eastAsia="zh-CN"/>
              </w:rPr>
              <w:t>section</w:t>
            </w:r>
            <w:proofErr w:type="spellEnd"/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8.2.4:</w:t>
            </w:r>
          </w:p>
          <w:p w14:paraId="1AF25FC3" w14:textId="77777777" w:rsidR="00C60832" w:rsidRDefault="0041666E">
            <w:pPr>
              <w:pStyle w:val="Heading3"/>
              <w:outlineLvl w:val="2"/>
            </w:pPr>
            <w:bookmarkStart w:id="481" w:name="_Toc51774199"/>
            <w:bookmarkStart w:id="482" w:name="_Toc106014890"/>
            <w:bookmarkStart w:id="483" w:name="_Toc36026691"/>
            <w:bookmarkStart w:id="484" w:name="_Toc45107530"/>
            <w:bookmarkStart w:id="485" w:name="_Toc29230432"/>
            <w:r>
              <w:t>8.2.4</w:t>
            </w:r>
            <w:r>
              <w:tab/>
              <w:t>Antenna ports</w:t>
            </w:r>
            <w:bookmarkEnd w:id="481"/>
            <w:bookmarkEnd w:id="482"/>
            <w:bookmarkEnd w:id="483"/>
            <w:bookmarkEnd w:id="484"/>
            <w:bookmarkEnd w:id="485"/>
          </w:p>
          <w:p w14:paraId="5F506F50" w14:textId="77777777" w:rsidR="00C60832" w:rsidRDefault="0041666E">
            <w:r>
              <w:t xml:space="preserve">An </w:t>
            </w:r>
            <w:proofErr w:type="spellStart"/>
            <w:r>
              <w:t>antenna</w:t>
            </w:r>
            <w:proofErr w:type="spellEnd"/>
            <w:r>
              <w:t xml:space="preserve"> </w:t>
            </w:r>
            <w:proofErr w:type="spellStart"/>
            <w:r>
              <w:t>port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defined</w:t>
            </w:r>
            <w:proofErr w:type="spellEnd"/>
            <w:r>
              <w:t xml:space="preserve"> in </w:t>
            </w:r>
            <w:proofErr w:type="spellStart"/>
            <w:r>
              <w:t>clause</w:t>
            </w:r>
            <w:proofErr w:type="spellEnd"/>
            <w:r>
              <w:t xml:space="preserve"> 4.4.1. </w:t>
            </w:r>
          </w:p>
          <w:p w14:paraId="2BCB4819" w14:textId="77777777" w:rsidR="00C60832" w:rsidRDefault="0041666E">
            <w:r>
              <w:t xml:space="preserve">The </w:t>
            </w:r>
            <w:proofErr w:type="spellStart"/>
            <w:r>
              <w:t>following</w:t>
            </w:r>
            <w:proofErr w:type="spellEnd"/>
            <w:r>
              <w:t xml:space="preserve"> </w:t>
            </w:r>
            <w:proofErr w:type="spellStart"/>
            <w:r>
              <w:t>antenna</w:t>
            </w:r>
            <w:proofErr w:type="spellEnd"/>
            <w:r>
              <w:t xml:space="preserve"> </w:t>
            </w:r>
            <w:proofErr w:type="spellStart"/>
            <w:r>
              <w:t>ports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defined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sidelink</w:t>
            </w:r>
            <w:proofErr w:type="spellEnd"/>
            <w:r>
              <w:t>:</w:t>
            </w:r>
          </w:p>
          <w:p w14:paraId="3099C079" w14:textId="77777777" w:rsidR="00C60832" w:rsidRDefault="0041666E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Antenna</w:t>
            </w:r>
            <w:proofErr w:type="spellEnd"/>
            <w:r>
              <w:t xml:space="preserve"> </w:t>
            </w:r>
            <w:proofErr w:type="spellStart"/>
            <w:r>
              <w:t>ports</w:t>
            </w:r>
            <w:proofErr w:type="spellEnd"/>
            <w:r>
              <w:t xml:space="preserve"> </w:t>
            </w:r>
            <w:proofErr w:type="spellStart"/>
            <w:r>
              <w:t>starting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1000 </w:t>
            </w:r>
            <w:proofErr w:type="spellStart"/>
            <w:r>
              <w:t>for</w:t>
            </w:r>
            <w:proofErr w:type="spellEnd"/>
            <w:r>
              <w:t xml:space="preserve"> PSSCH</w:t>
            </w:r>
          </w:p>
          <w:p w14:paraId="1579B02F" w14:textId="77777777" w:rsidR="00C60832" w:rsidRDefault="0041666E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Antenna</w:t>
            </w:r>
            <w:proofErr w:type="spellEnd"/>
            <w:r>
              <w:t xml:space="preserve"> </w:t>
            </w:r>
            <w:proofErr w:type="spellStart"/>
            <w:r>
              <w:t>ports</w:t>
            </w:r>
            <w:proofErr w:type="spellEnd"/>
            <w:r>
              <w:t xml:space="preserve"> </w:t>
            </w:r>
            <w:proofErr w:type="spellStart"/>
            <w:r>
              <w:t>starting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2000 </w:t>
            </w:r>
            <w:proofErr w:type="spellStart"/>
            <w:r>
              <w:t>for</w:t>
            </w:r>
            <w:proofErr w:type="spellEnd"/>
            <w:r>
              <w:t xml:space="preserve"> PSCCH</w:t>
            </w:r>
          </w:p>
          <w:p w14:paraId="7868C6D3" w14:textId="77777777" w:rsidR="00C60832" w:rsidRDefault="0041666E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Antenna</w:t>
            </w:r>
            <w:proofErr w:type="spellEnd"/>
            <w:r>
              <w:t xml:space="preserve"> </w:t>
            </w:r>
            <w:proofErr w:type="spellStart"/>
            <w:r>
              <w:t>ports</w:t>
            </w:r>
            <w:proofErr w:type="spellEnd"/>
            <w:r>
              <w:t xml:space="preserve"> </w:t>
            </w:r>
            <w:proofErr w:type="spellStart"/>
            <w:r>
              <w:t>starting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3000 </w:t>
            </w:r>
            <w:proofErr w:type="spellStart"/>
            <w:r>
              <w:t>for</w:t>
            </w:r>
            <w:proofErr w:type="spellEnd"/>
            <w:r>
              <w:t xml:space="preserve"> CSI-RS</w:t>
            </w:r>
          </w:p>
          <w:p w14:paraId="66A07EFE" w14:textId="77777777" w:rsidR="00C60832" w:rsidRDefault="0041666E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Antenna</w:t>
            </w:r>
            <w:proofErr w:type="spellEnd"/>
            <w:r>
              <w:t xml:space="preserve"> </w:t>
            </w:r>
            <w:proofErr w:type="spellStart"/>
            <w:r>
              <w:t>ports</w:t>
            </w:r>
            <w:proofErr w:type="spellEnd"/>
            <w:r>
              <w:t xml:space="preserve"> </w:t>
            </w:r>
            <w:proofErr w:type="spellStart"/>
            <w:r>
              <w:t>starting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4000 </w:t>
            </w:r>
            <w:proofErr w:type="spellStart"/>
            <w:r>
              <w:t>for</w:t>
            </w:r>
            <w:proofErr w:type="spellEnd"/>
            <w:r>
              <w:t xml:space="preserve"> S-SS/PSBCH</w:t>
            </w:r>
          </w:p>
          <w:p w14:paraId="3634B74E" w14:textId="77777777" w:rsidR="00C60832" w:rsidRDefault="0041666E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Antenna</w:t>
            </w:r>
            <w:proofErr w:type="spellEnd"/>
            <w:r>
              <w:t xml:space="preserve"> </w:t>
            </w:r>
            <w:proofErr w:type="spellStart"/>
            <w:r>
              <w:t>ports</w:t>
            </w:r>
            <w:proofErr w:type="spellEnd"/>
            <w:r>
              <w:t xml:space="preserve"> </w:t>
            </w:r>
            <w:proofErr w:type="spellStart"/>
            <w:r>
              <w:t>starting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5000 </w:t>
            </w:r>
            <w:proofErr w:type="spellStart"/>
            <w:r>
              <w:t>for</w:t>
            </w:r>
            <w:proofErr w:type="spellEnd"/>
            <w:r>
              <w:t xml:space="preserve"> PSFCH</w:t>
            </w:r>
          </w:p>
          <w:p w14:paraId="1F690DCB" w14:textId="77777777" w:rsidR="00C60832" w:rsidRDefault="0041666E">
            <w:pPr>
              <w:pStyle w:val="B1"/>
              <w:rPr>
                <w:rFonts w:eastAsia="SimSun"/>
                <w:color w:val="C00000"/>
              </w:rPr>
            </w:pPr>
            <w:r>
              <w:rPr>
                <w:rFonts w:eastAsia="SimSun" w:hint="eastAsia"/>
                <w:color w:val="C00000"/>
              </w:rPr>
              <w:lastRenderedPageBreak/>
              <w:t xml:space="preserve">-  </w:t>
            </w:r>
            <w:proofErr w:type="spellStart"/>
            <w:r>
              <w:rPr>
                <w:rFonts w:eastAsia="SimSun" w:hint="eastAsia"/>
                <w:color w:val="C00000"/>
              </w:rPr>
              <w:t>Antenna</w:t>
            </w:r>
            <w:proofErr w:type="spellEnd"/>
            <w:r>
              <w:rPr>
                <w:rFonts w:eastAsia="SimSun" w:hint="eastAsia"/>
                <w:color w:val="C00000"/>
              </w:rPr>
              <w:t xml:space="preserve"> </w:t>
            </w:r>
            <w:proofErr w:type="spellStart"/>
            <w:r>
              <w:rPr>
                <w:rFonts w:eastAsia="SimSun" w:hint="eastAsia"/>
                <w:color w:val="C00000"/>
              </w:rPr>
              <w:t>ports</w:t>
            </w:r>
            <w:proofErr w:type="spellEnd"/>
            <w:r>
              <w:rPr>
                <w:rFonts w:eastAsia="SimSun" w:hint="eastAsia"/>
                <w:color w:val="C00000"/>
              </w:rPr>
              <w:t xml:space="preserve"> </w:t>
            </w:r>
            <w:proofErr w:type="spellStart"/>
            <w:r>
              <w:rPr>
                <w:rFonts w:eastAsia="SimSun" w:hint="eastAsia"/>
                <w:color w:val="C00000"/>
              </w:rPr>
              <w:t>starting</w:t>
            </w:r>
            <w:proofErr w:type="spellEnd"/>
            <w:r>
              <w:rPr>
                <w:rFonts w:eastAsia="SimSun" w:hint="eastAsia"/>
                <w:color w:val="C00000"/>
              </w:rPr>
              <w:t xml:space="preserve"> </w:t>
            </w:r>
            <w:proofErr w:type="spellStart"/>
            <w:r>
              <w:rPr>
                <w:rFonts w:eastAsia="SimSun" w:hint="eastAsia"/>
                <w:color w:val="C00000"/>
              </w:rPr>
              <w:t>with</w:t>
            </w:r>
            <w:proofErr w:type="spellEnd"/>
            <w:r>
              <w:rPr>
                <w:rFonts w:eastAsia="SimSun" w:hint="eastAsia"/>
                <w:color w:val="C00000"/>
              </w:rPr>
              <w:t xml:space="preserve"> 6000 </w:t>
            </w:r>
            <w:proofErr w:type="spellStart"/>
            <w:r>
              <w:rPr>
                <w:rFonts w:eastAsia="SimSun" w:hint="eastAsia"/>
                <w:color w:val="C00000"/>
              </w:rPr>
              <w:t>for</w:t>
            </w:r>
            <w:proofErr w:type="spellEnd"/>
            <w:r>
              <w:rPr>
                <w:rFonts w:eastAsia="SimSun" w:hint="eastAsia"/>
                <w:color w:val="C00000"/>
              </w:rPr>
              <w:t xml:space="preserve"> PRS</w:t>
            </w:r>
          </w:p>
          <w:p w14:paraId="1C42F226" w14:textId="77777777" w:rsidR="00BB6F01" w:rsidRDefault="00BB6F01" w:rsidP="00BB6F01">
            <w:pPr>
              <w:rPr>
                <w:rFonts w:ascii="Times New Roman" w:eastAsia="DengXian" w:hAnsi="Times New Roman" w:cs="Times New Roman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lang w:eastAsia="zh-CN"/>
              </w:rPr>
              <w:t xml:space="preserve">Comment </w:t>
            </w:r>
            <w:r>
              <w:rPr>
                <w:rFonts w:ascii="Times New Roman" w:eastAsia="DengXian" w:hAnsi="Times New Roman" w:cs="Times New Roman"/>
                <w:b/>
                <w:bCs/>
                <w:lang w:eastAsia="zh-CN"/>
              </w:rPr>
              <w:t>3</w:t>
            </w:r>
            <w:r>
              <w:rPr>
                <w:rFonts w:ascii="Times New Roman" w:eastAsia="DengXian" w:hAnsi="Times New Roman" w:cs="Times New Roman" w:hint="eastAsia"/>
                <w:b/>
                <w:bCs/>
                <w:lang w:eastAsia="zh-CN"/>
              </w:rPr>
              <w:t xml:space="preserve">: </w:t>
            </w:r>
            <w:proofErr w:type="spellStart"/>
            <w:r w:rsidRPr="00BB6F01">
              <w:rPr>
                <w:rFonts w:ascii="Times New Roman" w:eastAsia="DengXian" w:hAnsi="Times New Roman" w:cs="Times New Roman"/>
                <w:lang w:eastAsia="zh-CN"/>
              </w:rPr>
              <w:t>Agree</w:t>
            </w:r>
            <w:proofErr w:type="spellEnd"/>
            <w:r w:rsidRPr="00BB6F01"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 w:rsidRPr="00BB6F01">
              <w:rPr>
                <w:rFonts w:ascii="Times New Roman" w:eastAsia="DengXian" w:hAnsi="Times New Roman" w:cs="Times New Roman"/>
                <w:lang w:eastAsia="zh-CN"/>
              </w:rPr>
              <w:t>with</w:t>
            </w:r>
            <w:proofErr w:type="spellEnd"/>
            <w:r w:rsidRPr="00BB6F01">
              <w:rPr>
                <w:rFonts w:ascii="Times New Roman" w:eastAsia="DengXian" w:hAnsi="Times New Roman" w:cs="Times New Roman"/>
                <w:lang w:eastAsia="zh-CN"/>
              </w:rPr>
              <w:t xml:space="preserve"> Huawei and Intel, </w:t>
            </w:r>
            <w:proofErr w:type="spellStart"/>
            <w:r w:rsidRPr="00BB6F01">
              <w:rPr>
                <w:rFonts w:ascii="Times New Roman" w:eastAsia="DengXian" w:hAnsi="Times New Roman" w:cs="Times New Roman"/>
                <w:lang w:eastAsia="zh-CN"/>
              </w:rPr>
              <w:t>the</w:t>
            </w:r>
            <w:proofErr w:type="spellEnd"/>
            <w:r w:rsidRPr="00BB6F01"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 w:rsidRPr="00BB6F01">
              <w:rPr>
                <w:rFonts w:ascii="Times New Roman" w:eastAsia="DengXian" w:hAnsi="Times New Roman" w:cs="Times New Roman"/>
                <w:lang w:eastAsia="zh-CN"/>
              </w:rPr>
              <w:t>section</w:t>
            </w:r>
            <w:proofErr w:type="spellEnd"/>
            <w:r w:rsidRPr="00BB6F01"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 w:rsidRPr="00BB6F01">
              <w:rPr>
                <w:rFonts w:ascii="Times New Roman" w:eastAsia="DengXian" w:hAnsi="Times New Roman" w:cs="Times New Roman"/>
                <w:lang w:eastAsia="zh-CN"/>
              </w:rPr>
              <w:t>number</w:t>
            </w:r>
            <w:proofErr w:type="spellEnd"/>
            <w:r w:rsidRPr="00BB6F01"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 w:rsidRPr="00BB6F01">
              <w:rPr>
                <w:rFonts w:ascii="Times New Roman" w:eastAsia="DengXian" w:hAnsi="Times New Roman" w:cs="Times New Roman"/>
                <w:lang w:eastAsia="zh-CN"/>
              </w:rPr>
              <w:t>should</w:t>
            </w:r>
            <w:proofErr w:type="spellEnd"/>
            <w:r w:rsidRPr="00BB6F01"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w:proofErr w:type="spellStart"/>
            <w:r w:rsidRPr="00BB6F01">
              <w:rPr>
                <w:rFonts w:ascii="Times New Roman" w:eastAsia="DengXian" w:hAnsi="Times New Roman" w:cs="Times New Roman"/>
                <w:lang w:eastAsia="zh-CN"/>
              </w:rPr>
              <w:t>be</w:t>
            </w:r>
            <w:proofErr w:type="spellEnd"/>
            <w:r w:rsidRPr="00BB6F01">
              <w:rPr>
                <w:rFonts w:ascii="Times New Roman" w:eastAsia="DengXian" w:hAnsi="Times New Roman" w:cs="Times New Roman"/>
                <w:lang w:eastAsia="zh-CN"/>
              </w:rPr>
              <w:t xml:space="preserve"> 8.4.1.6</w:t>
            </w:r>
          </w:p>
          <w:p w14:paraId="4F5067A2" w14:textId="77777777" w:rsidR="00BB6F01" w:rsidRPr="005374ED" w:rsidRDefault="00BB6F01" w:rsidP="005374ED">
            <w:pPr>
              <w:rPr>
                <w:rFonts w:ascii="Times New Roman" w:eastAsia="DengXian" w:hAnsi="Times New Roman" w:cs="Times New Roman"/>
                <w:bCs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lang w:eastAsia="zh-CN"/>
              </w:rPr>
              <w:t xml:space="preserve">Comment </w:t>
            </w:r>
            <w:r>
              <w:rPr>
                <w:rFonts w:ascii="Times New Roman" w:eastAsia="DengXian" w:hAnsi="Times New Roman" w:cs="Times New Roman"/>
                <w:b/>
                <w:bCs/>
                <w:lang w:eastAsia="zh-CN"/>
              </w:rPr>
              <w:t>4</w:t>
            </w:r>
            <w:r>
              <w:rPr>
                <w:rFonts w:ascii="Times New Roman" w:eastAsia="DengXian" w:hAnsi="Times New Roman" w:cs="Times New Roman" w:hint="eastAsia"/>
                <w:b/>
                <w:bCs/>
                <w:lang w:eastAsia="zh-CN"/>
              </w:rPr>
              <w:t>:</w:t>
            </w:r>
            <w:r w:rsidRPr="00BB6F01"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proofErr w:type="spellStart"/>
            <w:r w:rsidRPr="00BB6F01">
              <w:rPr>
                <w:rFonts w:ascii="Times New Roman" w:eastAsia="DengXian" w:hAnsi="Times New Roman" w:cs="Times New Roman"/>
                <w:bCs/>
                <w:lang w:eastAsia="zh-CN"/>
              </w:rPr>
              <w:t>regarding</w:t>
            </w:r>
            <w:proofErr w:type="spellEnd"/>
            <w:r w:rsidRPr="00BB6F01"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SL PRS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sequence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ID,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also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think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detail</w:t>
            </w:r>
            <w:r w:rsidR="009663E5">
              <w:rPr>
                <w:rFonts w:ascii="Times New Roman" w:eastAsia="DengXian" w:hAnsi="Times New Roman" w:cs="Times New Roman"/>
                <w:bCs/>
                <w:lang w:eastAsia="zh-CN"/>
              </w:rPr>
              <w:t>s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higher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layer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parameter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still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under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discussion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and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it’s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better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put</w:t>
            </w:r>
            <w:proofErr w:type="spellEnd"/>
            <w:r w:rsidR="005374ED"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proofErr w:type="spellStart"/>
            <w:r w:rsidR="005374ED">
              <w:rPr>
                <w:rFonts w:ascii="Times New Roman" w:eastAsia="DengXian" w:hAnsi="Times New Roman" w:cs="Times New Roman"/>
                <w:bCs/>
                <w:lang w:eastAsia="zh-CN"/>
              </w:rPr>
              <w:t>it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in [</w:t>
            </w:r>
            <w:proofErr w:type="spellStart"/>
            <w:ins w:id="486" w:author="Stefan Parkvall" w:date="2023-06-07T07:46:00Z">
              <w:r w:rsidRPr="00BB6F01">
                <w:rPr>
                  <w:rFonts w:ascii="Times New Roman" w:hAnsi="Times New Roman" w:cs="Times New Roman"/>
                  <w:sz w:val="21"/>
                </w:rPr>
                <w:t>given</w:t>
              </w:r>
              <w:proofErr w:type="spellEnd"/>
              <w:r w:rsidRPr="00BB6F01">
                <w:rPr>
                  <w:rFonts w:ascii="Times New Roman" w:hAnsi="Times New Roman" w:cs="Times New Roman"/>
                  <w:sz w:val="21"/>
                </w:rPr>
                <w:t xml:space="preserve"> </w:t>
              </w:r>
              <w:proofErr w:type="spellStart"/>
              <w:r w:rsidRPr="00BB6F01">
                <w:rPr>
                  <w:rFonts w:ascii="Times New Roman" w:hAnsi="Times New Roman" w:cs="Times New Roman"/>
                  <w:sz w:val="21"/>
                </w:rPr>
                <w:t>by</w:t>
              </w:r>
              <w:proofErr w:type="spellEnd"/>
              <w:r w:rsidRPr="00BB6F01">
                <w:rPr>
                  <w:rFonts w:ascii="Times New Roman" w:hAnsi="Times New Roman" w:cs="Times New Roman"/>
                  <w:sz w:val="21"/>
                </w:rPr>
                <w:t xml:space="preserve"> </w:t>
              </w:r>
              <w:proofErr w:type="spellStart"/>
              <w:r w:rsidRPr="00BB6F01">
                <w:rPr>
                  <w:rFonts w:ascii="Times New Roman" w:hAnsi="Times New Roman" w:cs="Times New Roman"/>
                  <w:sz w:val="21"/>
                </w:rPr>
                <w:t>the</w:t>
              </w:r>
              <w:proofErr w:type="spellEnd"/>
              <w:r w:rsidRPr="00BB6F01">
                <w:rPr>
                  <w:rFonts w:ascii="Times New Roman" w:hAnsi="Times New Roman" w:cs="Times New Roman"/>
                  <w:sz w:val="21"/>
                </w:rPr>
                <w:t xml:space="preserve"> </w:t>
              </w:r>
              <w:proofErr w:type="spellStart"/>
              <w:r w:rsidRPr="00BB6F01">
                <w:rPr>
                  <w:rFonts w:ascii="Times New Roman" w:hAnsi="Times New Roman" w:cs="Times New Roman"/>
                  <w:sz w:val="21"/>
                </w:rPr>
                <w:t>higher-layer</w:t>
              </w:r>
              <w:proofErr w:type="spellEnd"/>
              <w:r w:rsidRPr="00BB6F01">
                <w:rPr>
                  <w:rFonts w:ascii="Times New Roman" w:hAnsi="Times New Roman" w:cs="Times New Roman"/>
                  <w:sz w:val="21"/>
                </w:rPr>
                <w:t xml:space="preserve"> </w:t>
              </w:r>
              <w:proofErr w:type="spellStart"/>
              <w:r w:rsidRPr="00BB6F01">
                <w:rPr>
                  <w:rFonts w:ascii="Times New Roman" w:hAnsi="Times New Roman" w:cs="Times New Roman"/>
                  <w:sz w:val="21"/>
                </w:rPr>
                <w:t>parameter</w:t>
              </w:r>
              <w:proofErr w:type="spellEnd"/>
              <w:r w:rsidRPr="00BB6F01">
                <w:rPr>
                  <w:rFonts w:ascii="Times New Roman" w:hAnsi="Times New Roman" w:cs="Times New Roman"/>
                  <w:sz w:val="21"/>
                </w:rPr>
                <w:t xml:space="preserve"> </w:t>
              </w:r>
            </w:ins>
            <w:ins w:id="487" w:author="Stefan Parkvall" w:date="2023-06-07T08:28:00Z">
              <w:r w:rsidRPr="00BB6F01">
                <w:rPr>
                  <w:rFonts w:ascii="Times New Roman" w:hAnsi="Times New Roman" w:cs="Times New Roman"/>
                  <w:sz w:val="21"/>
                </w:rPr>
                <w:t>XXX</w:t>
              </w:r>
            </w:ins>
            <w:ins w:id="488" w:author="Stefan Parkvall" w:date="2023-06-07T08:29:00Z">
              <w:r w:rsidRPr="00BB6F01">
                <w:rPr>
                  <w:rFonts w:ascii="Times New Roman" w:hAnsi="Times New Roman" w:cs="Times New Roman"/>
                  <w:sz w:val="21"/>
                </w:rPr>
                <w:t xml:space="preserve"> </w:t>
              </w:r>
              <w:proofErr w:type="spellStart"/>
              <w:r w:rsidRPr="00BB6F01">
                <w:rPr>
                  <w:rFonts w:ascii="Times New Roman" w:hAnsi="Times New Roman" w:cs="Times New Roman"/>
                  <w:sz w:val="21"/>
                </w:rPr>
                <w:t>if</w:t>
              </w:r>
              <w:proofErr w:type="spellEnd"/>
              <w:r w:rsidRPr="00BB6F01">
                <w:rPr>
                  <w:rFonts w:ascii="Times New Roman" w:hAnsi="Times New Roman" w:cs="Times New Roman"/>
                  <w:sz w:val="21"/>
                </w:rPr>
                <w:t xml:space="preserve"> </w:t>
              </w:r>
              <w:proofErr w:type="spellStart"/>
              <w:r w:rsidRPr="00BB6F01">
                <w:rPr>
                  <w:rFonts w:ascii="Times New Roman" w:hAnsi="Times New Roman" w:cs="Times New Roman"/>
                  <w:sz w:val="21"/>
                </w:rPr>
                <w:t>configured</w:t>
              </w:r>
            </w:ins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] </w:t>
            </w:r>
            <w:proofErr w:type="spellStart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brackets</w:t>
            </w:r>
            <w:proofErr w:type="spellEnd"/>
            <w:r w:rsidR="005374ED"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proofErr w:type="spellStart"/>
            <w:r w:rsidR="005374ED">
              <w:rPr>
                <w:rFonts w:ascii="Times New Roman" w:eastAsia="DengXian" w:hAnsi="Times New Roman" w:cs="Times New Roman"/>
                <w:bCs/>
                <w:lang w:eastAsia="zh-CN"/>
              </w:rPr>
              <w:t>for</w:t>
            </w:r>
            <w:proofErr w:type="spellEnd"/>
            <w:r w:rsidR="005374ED">
              <w:rPr>
                <w:rFonts w:ascii="Times New Roman" w:eastAsia="DengXian" w:hAnsi="Times New Roman" w:cs="Times New Roman"/>
                <w:bCs/>
                <w:lang w:eastAsia="zh-CN"/>
              </w:rPr>
              <w:t xml:space="preserve"> </w:t>
            </w:r>
            <w:proofErr w:type="spellStart"/>
            <w:r w:rsidR="005374ED">
              <w:rPr>
                <w:rFonts w:ascii="Times New Roman" w:eastAsia="DengXian" w:hAnsi="Times New Roman" w:cs="Times New Roman"/>
                <w:bCs/>
                <w:lang w:eastAsia="zh-CN"/>
              </w:rPr>
              <w:t>now</w:t>
            </w:r>
            <w:proofErr w:type="spellEnd"/>
            <w:r>
              <w:rPr>
                <w:rFonts w:ascii="Times New Roman" w:eastAsia="DengXian" w:hAnsi="Times New Roman" w:cs="Times New Roman"/>
                <w:bCs/>
                <w:lang w:eastAsia="zh-CN"/>
              </w:rPr>
              <w:t>.</w:t>
            </w:r>
          </w:p>
          <w:p w14:paraId="5AA484CC" w14:textId="77777777" w:rsidR="009A26BA" w:rsidRPr="009A26BA" w:rsidRDefault="00BB6F01" w:rsidP="00BB6F01">
            <w:pPr>
              <w:pStyle w:val="B1"/>
              <w:ind w:left="0" w:firstLine="0"/>
              <w:jc w:val="left"/>
              <w:rPr>
                <w:rFonts w:eastAsia="DengXian" w:cs="Times New Roman"/>
              </w:rPr>
            </w:pPr>
            <w:r w:rsidRPr="009A26BA">
              <w:rPr>
                <w:rFonts w:eastAsia="DengXian" w:cs="Times New Roman" w:hint="eastAsia"/>
                <w:b/>
              </w:rPr>
              <w:t>C</w:t>
            </w:r>
            <w:r w:rsidRPr="009A26BA">
              <w:rPr>
                <w:rFonts w:eastAsia="DengXian" w:cs="Times New Roman"/>
                <w:b/>
              </w:rPr>
              <w:t>omment 5:</w:t>
            </w:r>
            <w:r>
              <w:rPr>
                <w:rFonts w:eastAsia="DengXian" w:cs="Times New Roman"/>
              </w:rPr>
              <w:t xml:space="preserve"> The </w:t>
            </w:r>
            <w:proofErr w:type="spellStart"/>
            <w:r>
              <w:rPr>
                <w:rFonts w:eastAsia="DengXian" w:cs="Times New Roman"/>
              </w:rPr>
              <w:t>parameter</w:t>
            </w:r>
            <w:proofErr w:type="spellEnd"/>
            <w:r>
              <w:rPr>
                <w:rFonts w:eastAsia="DengXian" w:cs="Times New Roman"/>
              </w:rPr>
              <w:t xml:space="preserve"> </w:t>
            </w:r>
            <m:oMath>
              <m:sSub>
                <m:sSubPr>
                  <m:ctrlPr>
                    <w:ins w:id="489" w:author="Stefan Parkvall" w:date="2023-06-07T09:35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490" w:author="Stefan Parkvall" w:date="2023-06-07T09:35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491" w:author="Stefan Parkvall" w:date="2023-06-07T09:35:00Z">
                      <m:rPr>
                        <m:nor/>
                      </m:rPr>
                      <m:t>PRS</m:t>
                    </w:ins>
                  </m:r>
                </m:sub>
              </m:sSub>
            </m:oMath>
            <w:r>
              <w:rPr>
                <w:rFonts w:eastAsia="DengXian" w:cs="Times New Roman" w:hint="eastAsia"/>
              </w:rPr>
              <w:t xml:space="preserve"> </w:t>
            </w:r>
            <w:proofErr w:type="spellStart"/>
            <w:r>
              <w:rPr>
                <w:rFonts w:eastAsia="DengXian" w:cs="Times New Roman"/>
              </w:rPr>
              <w:t>is</w:t>
            </w:r>
            <w:proofErr w:type="spellEnd"/>
            <w:r>
              <w:rPr>
                <w:rFonts w:eastAsia="DengXian" w:cs="Times New Roman"/>
              </w:rPr>
              <w:t xml:space="preserve"> </w:t>
            </w:r>
            <w:proofErr w:type="spellStart"/>
            <w:r>
              <w:rPr>
                <w:rFonts w:eastAsia="DengXian" w:cs="Times New Roman"/>
              </w:rPr>
              <w:t>already</w:t>
            </w:r>
            <w:proofErr w:type="spellEnd"/>
            <w:r>
              <w:rPr>
                <w:rFonts w:eastAsia="DengXian" w:cs="Times New Roman"/>
              </w:rPr>
              <w:t xml:space="preserve"> </w:t>
            </w:r>
            <w:proofErr w:type="spellStart"/>
            <w:r>
              <w:rPr>
                <w:rFonts w:eastAsia="DengXian" w:cs="Times New Roman"/>
              </w:rPr>
              <w:t>used</w:t>
            </w:r>
            <w:proofErr w:type="spellEnd"/>
            <w:r>
              <w:rPr>
                <w:rFonts w:eastAsia="DengXian" w:cs="Times New Roman"/>
              </w:rPr>
              <w:t xml:space="preserve"> in </w:t>
            </w:r>
            <w:proofErr w:type="spellStart"/>
            <w:r>
              <w:rPr>
                <w:rFonts w:eastAsia="DengXian" w:cs="Times New Roman"/>
              </w:rPr>
              <w:t>clause</w:t>
            </w:r>
            <w:proofErr w:type="spellEnd"/>
            <w:r>
              <w:rPr>
                <w:rFonts w:eastAsia="DengXian" w:cs="Times New Roman"/>
              </w:rPr>
              <w:t xml:space="preserve"> 7.4.1.7.3 </w:t>
            </w:r>
            <w:proofErr w:type="spellStart"/>
            <w:r>
              <w:rPr>
                <w:rFonts w:eastAsia="DengXian" w:cs="Times New Roman"/>
              </w:rPr>
              <w:t>for</w:t>
            </w:r>
            <w:proofErr w:type="spellEnd"/>
            <w:r>
              <w:rPr>
                <w:rFonts w:eastAsia="DengXian" w:cs="Times New Roman"/>
              </w:rPr>
              <w:t xml:space="preserve"> DL PRS. </w:t>
            </w:r>
            <w:proofErr w:type="spellStart"/>
            <w:r>
              <w:rPr>
                <w:rFonts w:eastAsia="DengXian" w:cs="Times New Roman"/>
              </w:rPr>
              <w:t>Suggest</w:t>
            </w:r>
            <w:proofErr w:type="spellEnd"/>
            <w:r>
              <w:rPr>
                <w:rFonts w:eastAsia="DengXian" w:cs="Times New Roman"/>
              </w:rPr>
              <w:t xml:space="preserve"> </w:t>
            </w:r>
            <w:proofErr w:type="spellStart"/>
            <w:r>
              <w:rPr>
                <w:rFonts w:eastAsia="DengXian" w:cs="Times New Roman"/>
              </w:rPr>
              <w:t>to</w:t>
            </w:r>
            <w:proofErr w:type="spellEnd"/>
            <w:r>
              <w:rPr>
                <w:rFonts w:eastAsia="DengXian" w:cs="Times New Roman"/>
              </w:rPr>
              <w:t xml:space="preserve"> </w:t>
            </w:r>
            <w:proofErr w:type="spellStart"/>
            <w:r>
              <w:rPr>
                <w:rFonts w:eastAsia="DengXian" w:cs="Times New Roman"/>
              </w:rPr>
              <w:t>replace</w:t>
            </w:r>
            <w:proofErr w:type="spellEnd"/>
            <w:r>
              <w:rPr>
                <w:rFonts w:eastAsia="DengXian" w:cs="Times New Roman"/>
              </w:rPr>
              <w:t xml:space="preserve"> </w:t>
            </w:r>
            <w:proofErr w:type="spellStart"/>
            <w:r>
              <w:rPr>
                <w:rFonts w:eastAsia="DengXian" w:cs="Times New Roman"/>
              </w:rPr>
              <w:t>it</w:t>
            </w:r>
            <w:proofErr w:type="spellEnd"/>
            <w:r>
              <w:rPr>
                <w:rFonts w:eastAsia="DengXian" w:cs="Times New Roman"/>
              </w:rPr>
              <w:t xml:space="preserve"> </w:t>
            </w:r>
            <w:proofErr w:type="spellStart"/>
            <w:r>
              <w:rPr>
                <w:rFonts w:eastAsia="DengXian" w:cs="Times New Roman"/>
              </w:rPr>
              <w:t>by</w:t>
            </w:r>
            <w:proofErr w:type="spellEnd"/>
            <w:r>
              <w:rPr>
                <w:rFonts w:eastAsia="DengXian" w:cs="Times New Roman"/>
              </w:rPr>
              <w:t xml:space="preserve"> </w:t>
            </w:r>
            <m:oMath>
              <m:sSub>
                <m:sSubPr>
                  <m:ctrlPr>
                    <w:ins w:id="492" w:author="Stefan Parkvall" w:date="2023-06-07T09:35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493" w:author="Stefan Parkvall" w:date="2023-06-07T09:35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SL-</m:t>
                  </m:r>
                  <m:r>
                    <w:ins w:id="494" w:author="Stefan Parkvall" w:date="2023-06-07T09:35:00Z">
                      <m:rPr>
                        <m:nor/>
                      </m:rPr>
                      <m:t>PRS</m:t>
                    </w:ins>
                  </m:r>
                </m:sub>
              </m:sSub>
            </m:oMath>
            <w:r>
              <w:rPr>
                <w:rFonts w:eastAsia="DengXian" w:cs="Times New Roman"/>
              </w:rPr>
              <w:t>.</w:t>
            </w:r>
          </w:p>
        </w:tc>
      </w:tr>
      <w:tr w:rsidR="005E4380" w14:paraId="4666BA4D" w14:textId="77777777">
        <w:tc>
          <w:tcPr>
            <w:tcW w:w="1271" w:type="dxa"/>
          </w:tcPr>
          <w:p w14:paraId="08E8D9E9" w14:textId="77777777" w:rsidR="005E4380" w:rsidRPr="005E4380" w:rsidRDefault="005E4380">
            <w:pPr>
              <w:rPr>
                <w:rFonts w:ascii="Times New Roman" w:eastAsia="DengXian" w:hAnsi="Times New Roman" w:cs="Times New Roman"/>
                <w:b/>
                <w:bCs/>
                <w:szCs w:val="18"/>
                <w:lang w:eastAsia="ko-KR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szCs w:val="18"/>
                <w:lang w:eastAsia="ko-KR"/>
              </w:rPr>
              <w:lastRenderedPageBreak/>
              <w:t>LGE</w:t>
            </w:r>
          </w:p>
        </w:tc>
        <w:tc>
          <w:tcPr>
            <w:tcW w:w="8358" w:type="dxa"/>
          </w:tcPr>
          <w:p w14:paraId="67FC6B7A" w14:textId="77777777" w:rsidR="005E4380" w:rsidRDefault="005E4380" w:rsidP="005E4380">
            <w:pPr>
              <w:spacing w:line="257" w:lineRule="auto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Comment 1</w:t>
            </w:r>
          </w:p>
          <w:p w14:paraId="59B40B20" w14:textId="77777777" w:rsidR="005E4380" w:rsidRDefault="00074014" w:rsidP="005E4380">
            <w:pPr>
              <w:rPr>
                <w:rFonts w:ascii="Times New Roman" w:hAnsi="Times New Roman" w:cs="Times New Roman"/>
                <w:sz w:val="20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Section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8.4.1.5.1,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</w:t>
            </w:r>
            <w:r w:rsidR="005E4380">
              <w:rPr>
                <w:rFonts w:ascii="Times New Roman" w:hAnsi="Times New Roman" w:cs="Times New Roman"/>
                <w:sz w:val="20"/>
                <w:szCs w:val="16"/>
              </w:rPr>
              <w:t>e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agree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with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companies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to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remove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characteristics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of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 xml:space="preserve"> SL PRS </w:t>
            </w:r>
            <w:proofErr w:type="spellStart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resource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 xml:space="preserve">. </w:t>
            </w:r>
            <w:proofErr w:type="spellStart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Huawei’s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suggested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text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is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fine</w:t>
            </w:r>
            <w:proofErr w:type="spellEnd"/>
            <w:r w:rsidR="005E4380">
              <w:rPr>
                <w:rFonts w:ascii="Times New Roman" w:hAnsi="Times New Roman" w:cs="Times New Roman"/>
                <w:sz w:val="20"/>
                <w:szCs w:val="16"/>
              </w:rPr>
              <w:t>.</w:t>
            </w:r>
          </w:p>
          <w:p w14:paraId="6B1BA25D" w14:textId="77777777" w:rsidR="005E4380" w:rsidRDefault="005E4380" w:rsidP="005E4380">
            <w:pPr>
              <w:spacing w:line="257" w:lineRule="auto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Comment 2</w:t>
            </w:r>
          </w:p>
          <w:p w14:paraId="1E30BE87" w14:textId="77777777" w:rsidR="005E4380" w:rsidRDefault="00074014" w:rsidP="005E4380">
            <w:pPr>
              <w:rPr>
                <w:rFonts w:ascii="Times New Roman" w:hAnsi="Times New Roman" w:cs="Times New Roman"/>
                <w:sz w:val="20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Section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8.4.1.5.2,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suggest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replace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wording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"</w:t>
            </w:r>
            <w:r>
              <w:t xml:space="preserve"> </w:t>
            </w:r>
            <w:proofErr w:type="spellStart"/>
            <w:ins w:id="495" w:author="Stefan Parkvall" w:date="2023-06-07T08:29:00Z">
              <w:r>
                <w:t>the</w:t>
              </w:r>
              <w:proofErr w:type="spellEnd"/>
              <w:r>
                <w:t xml:space="preserve"> </w:t>
              </w:r>
              <w:proofErr w:type="spellStart"/>
              <w:r>
                <w:t>sidelink</w:t>
              </w:r>
              <w:proofErr w:type="spellEnd"/>
              <w:r>
                <w:t xml:space="preserve"> PRS </w:t>
              </w:r>
              <w:proofErr w:type="spellStart"/>
              <w:r>
                <w:t>sequence</w:t>
              </w:r>
              <w:proofErr w:type="spellEnd"/>
              <w:r>
                <w:t xml:space="preserve"> ID, </w:t>
              </w:r>
            </w:ins>
            <w:proofErr w:type="spellStart"/>
            <w:ins w:id="496" w:author="Stefan Parkvall" w:date="2023-06-07T07:46:00Z">
              <w:r>
                <w:t>given</w:t>
              </w:r>
              <w:proofErr w:type="spellEnd"/>
              <w:r>
                <w:t xml:space="preserve"> </w:t>
              </w:r>
              <w:proofErr w:type="spellStart"/>
              <w:r>
                <w:t>by</w:t>
              </w:r>
              <w:proofErr w:type="spellEnd"/>
              <w:r>
                <w:t xml:space="preserve"> </w:t>
              </w:r>
              <w:proofErr w:type="spellStart"/>
              <w:r>
                <w:t>the</w:t>
              </w:r>
              <w:proofErr w:type="spellEnd"/>
              <w:r>
                <w:t xml:space="preserve"> </w:t>
              </w:r>
              <w:proofErr w:type="spellStart"/>
              <w:r>
                <w:t>higher-layer</w:t>
              </w:r>
              <w:proofErr w:type="spellEnd"/>
              <w:r>
                <w:t xml:space="preserve"> </w:t>
              </w:r>
              <w:proofErr w:type="spellStart"/>
              <w:r>
                <w:t>parameter</w:t>
              </w:r>
              <w:proofErr w:type="spellEnd"/>
              <w:r>
                <w:t xml:space="preserve"> </w:t>
              </w:r>
            </w:ins>
            <w:ins w:id="497" w:author="Stefan Parkvall" w:date="2023-06-07T08:28:00Z">
              <w:r>
                <w:t>XXX</w:t>
              </w:r>
            </w:ins>
            <w:ins w:id="498" w:author="Stefan Parkvall" w:date="2023-06-07T08:29:00Z">
              <w:r>
                <w:t xml:space="preserve"> </w:t>
              </w:r>
              <w:proofErr w:type="spellStart"/>
              <w:r>
                <w:t>if</w:t>
              </w:r>
              <w:proofErr w:type="spellEnd"/>
              <w:r>
                <w:t xml:space="preserve"> </w:t>
              </w:r>
              <w:proofErr w:type="spellStart"/>
              <w:r>
                <w:t>configured</w:t>
              </w:r>
            </w:ins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by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"</w:t>
            </w:r>
            <w:r>
              <w:t xml:space="preserve"> </w:t>
            </w:r>
            <w:proofErr w:type="spellStart"/>
            <w:ins w:id="499" w:author="Stefan Parkvall" w:date="2023-06-07T08:29:00Z">
              <w:r>
                <w:t>the</w:t>
              </w:r>
              <w:proofErr w:type="spellEnd"/>
              <w:r>
                <w:t xml:space="preserve"> </w:t>
              </w:r>
              <w:proofErr w:type="spellStart"/>
              <w:r>
                <w:t>sidelink</w:t>
              </w:r>
              <w:proofErr w:type="spellEnd"/>
              <w:r>
                <w:t xml:space="preserve"> PRS </w:t>
              </w:r>
              <w:proofErr w:type="spellStart"/>
              <w:r>
                <w:t>sequence</w:t>
              </w:r>
              <w:proofErr w:type="spellEnd"/>
              <w:r>
                <w:t xml:space="preserve"> ID</w:t>
              </w:r>
            </w:ins>
            <w:r>
              <w:t xml:space="preserve"> </w:t>
            </w:r>
            <w:proofErr w:type="spellStart"/>
            <w:r w:rsidRPr="00074014">
              <w:rPr>
                <w:highlight w:val="yellow"/>
              </w:rPr>
              <w:t>if</w:t>
            </w:r>
            <w:proofErr w:type="spellEnd"/>
            <w:r w:rsidRPr="00074014">
              <w:rPr>
                <w:highlight w:val="yellow"/>
              </w:rPr>
              <w:t xml:space="preserve"> </w:t>
            </w:r>
            <w:proofErr w:type="spellStart"/>
            <w:r w:rsidRPr="00074014">
              <w:rPr>
                <w:highlight w:val="yellow"/>
              </w:rPr>
              <w:t>configured</w:t>
            </w:r>
            <w:proofErr w:type="spellEnd"/>
            <w:ins w:id="500" w:author="Stefan Parkvall" w:date="2023-06-07T07:46:00Z">
              <w:r w:rsidRPr="00074014">
                <w:rPr>
                  <w:highlight w:val="yellow"/>
                </w:rPr>
                <w:t xml:space="preserve"> </w:t>
              </w:r>
              <w:proofErr w:type="spellStart"/>
              <w:r w:rsidRPr="00074014">
                <w:rPr>
                  <w:highlight w:val="yellow"/>
                </w:rPr>
                <w:t>by</w:t>
              </w:r>
              <w:proofErr w:type="spellEnd"/>
              <w:r w:rsidRPr="00074014">
                <w:rPr>
                  <w:highlight w:val="yellow"/>
                </w:rPr>
                <w:t xml:space="preserve"> </w:t>
              </w:r>
              <w:proofErr w:type="spellStart"/>
              <w:r w:rsidRPr="00074014">
                <w:rPr>
                  <w:highlight w:val="yellow"/>
                </w:rPr>
                <w:t>the</w:t>
              </w:r>
              <w:proofErr w:type="spellEnd"/>
              <w:r w:rsidRPr="00074014">
                <w:rPr>
                  <w:highlight w:val="yellow"/>
                </w:rPr>
                <w:t xml:space="preserve"> </w:t>
              </w:r>
              <w:proofErr w:type="spellStart"/>
              <w:r w:rsidRPr="00074014">
                <w:rPr>
                  <w:highlight w:val="yellow"/>
                </w:rPr>
                <w:t>higher</w:t>
              </w:r>
            </w:ins>
            <w:proofErr w:type="spellEnd"/>
            <w:r w:rsidRPr="00074014">
              <w:rPr>
                <w:highlight w:val="yellow"/>
              </w:rPr>
              <w:t xml:space="preserve"> </w:t>
            </w:r>
            <w:proofErr w:type="spellStart"/>
            <w:ins w:id="501" w:author="Stefan Parkvall" w:date="2023-06-07T07:46:00Z">
              <w:r w:rsidRPr="00074014">
                <w:rPr>
                  <w:highlight w:val="yellow"/>
                </w:rPr>
                <w:t>layer</w:t>
              </w:r>
            </w:ins>
            <w:proofErr w:type="spellEnd"/>
            <w:ins w:id="502" w:author="Stefan Parkvall" w:date="2023-06-07T08:29:00Z">
              <w:r>
                <w:t>,</w:t>
              </w:r>
            </w:ins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according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agreement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agree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further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details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FFS in RAN2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discussion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>.</w:t>
            </w:r>
          </w:p>
          <w:p w14:paraId="4F09F485" w14:textId="77777777" w:rsidR="00074014" w:rsidRDefault="00074014" w:rsidP="00074014">
            <w:pPr>
              <w:spacing w:line="257" w:lineRule="auto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Comment 3</w:t>
            </w:r>
          </w:p>
          <w:p w14:paraId="4BF663FD" w14:textId="77777777" w:rsidR="005E4380" w:rsidRPr="00074014" w:rsidRDefault="00074014" w:rsidP="00074014">
            <w:pPr>
              <w:rPr>
                <w:rFonts w:ascii="Times New Roman" w:hAnsi="Times New Roman" w:cs="Times New Roman"/>
                <w:sz w:val="20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Section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8.4.1.5.3,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fine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with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16"/>
              </w:rPr>
              <w:t>Huawei’s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text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except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resource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element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offset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part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not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yet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finalized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requires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further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6"/>
              </w:rPr>
              <w:t>discussion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6"/>
              </w:rPr>
              <w:t>.</w:t>
            </w:r>
          </w:p>
        </w:tc>
      </w:tr>
    </w:tbl>
    <w:p w14:paraId="6E05EA32" w14:textId="77777777" w:rsidR="00C60832" w:rsidRDefault="00C60832">
      <w:pPr>
        <w:rPr>
          <w:lang w:eastAsia="ja-JP"/>
        </w:rPr>
      </w:pPr>
    </w:p>
    <w:p w14:paraId="0BC955B2" w14:textId="77777777" w:rsidR="00D903DC" w:rsidRDefault="00D903DC" w:rsidP="00D903DC">
      <w:pPr>
        <w:rPr>
          <w:lang w:val="en-GB" w:eastAsia="ja-JP"/>
        </w:rPr>
      </w:pPr>
      <w:r>
        <w:rPr>
          <w:lang w:val="en-GB" w:eastAsia="ja-JP"/>
        </w:rPr>
        <w:t>Editor’s response:</w:t>
      </w:r>
    </w:p>
    <w:p w14:paraId="73F67247" w14:textId="1BBA2B1C" w:rsidR="00C60832" w:rsidRDefault="00D903DC" w:rsidP="00D903DC">
      <w:pPr>
        <w:pStyle w:val="ListParagraph"/>
        <w:numPr>
          <w:ilvl w:val="0"/>
          <w:numId w:val="16"/>
        </w:numPr>
        <w:rPr>
          <w:lang w:val="en-GB" w:eastAsia="ja-JP"/>
        </w:rPr>
      </w:pPr>
      <w:r w:rsidRPr="00D903DC">
        <w:rPr>
          <w:lang w:val="en-GB" w:eastAsia="ja-JP"/>
        </w:rPr>
        <w:t>The</w:t>
      </w:r>
      <w:r>
        <w:rPr>
          <w:lang w:val="en-GB" w:eastAsia="ja-JP"/>
        </w:rPr>
        <w:t xml:space="preserve"> section numbering has been corrected</w:t>
      </w:r>
    </w:p>
    <w:p w14:paraId="58FA127E" w14:textId="27AF756E" w:rsidR="004A5882" w:rsidRDefault="004A5882" w:rsidP="00D903DC">
      <w:pPr>
        <w:pStyle w:val="ListParagraph"/>
        <w:numPr>
          <w:ilvl w:val="0"/>
          <w:numId w:val="16"/>
        </w:numPr>
        <w:rPr>
          <w:lang w:val="en-GB" w:eastAsia="ja-JP"/>
        </w:rPr>
      </w:pPr>
      <w:r>
        <w:rPr>
          <w:lang w:val="en-GB" w:eastAsia="ja-JP"/>
        </w:rPr>
        <w:t xml:space="preserve">The text in </w:t>
      </w:r>
      <w:r w:rsidR="009E39EE">
        <w:rPr>
          <w:lang w:val="en-GB" w:eastAsia="ja-JP"/>
        </w:rPr>
        <w:t>8.4.1.6.1</w:t>
      </w:r>
      <w:r w:rsidR="00D24C0B">
        <w:rPr>
          <w:lang w:val="en-GB" w:eastAsia="ja-JP"/>
        </w:rPr>
        <w:t xml:space="preserve"> has been significantly shortened.</w:t>
      </w:r>
    </w:p>
    <w:p w14:paraId="5DD56662" w14:textId="1D0ACF48" w:rsidR="00DC5A3A" w:rsidRDefault="00DC5A3A" w:rsidP="00D903DC">
      <w:pPr>
        <w:pStyle w:val="ListParagraph"/>
        <w:numPr>
          <w:ilvl w:val="0"/>
          <w:numId w:val="16"/>
        </w:numPr>
        <w:rPr>
          <w:lang w:val="en-GB" w:eastAsia="ja-JP"/>
        </w:rPr>
      </w:pPr>
      <w:r>
        <w:rPr>
          <w:lang w:val="en-GB" w:eastAsia="ja-JP"/>
        </w:rPr>
        <w:t xml:space="preserve">mod 12 </w:t>
      </w:r>
      <w:r w:rsidR="00875DFF">
        <w:rPr>
          <w:lang w:val="en-GB" w:eastAsia="ja-JP"/>
        </w:rPr>
        <w:t xml:space="preserve">has been added to the expression of </w:t>
      </w:r>
      <w:proofErr w:type="spellStart"/>
      <w:r w:rsidR="00875DFF">
        <w:rPr>
          <w:lang w:val="en-GB" w:eastAsia="ja-JP"/>
        </w:rPr>
        <w:t>n_</w:t>
      </w:r>
      <w:proofErr w:type="gramStart"/>
      <w:r w:rsidR="00875DFF">
        <w:rPr>
          <w:lang w:val="en-GB" w:eastAsia="ja-JP"/>
        </w:rPr>
        <w:t>ID,seq</w:t>
      </w:r>
      <w:proofErr w:type="gramEnd"/>
      <w:r w:rsidR="00875DFF">
        <w:rPr>
          <w:lang w:val="en-GB" w:eastAsia="ja-JP"/>
        </w:rPr>
        <w:t>^SL-PRS</w:t>
      </w:r>
      <w:proofErr w:type="spellEnd"/>
    </w:p>
    <w:p w14:paraId="4EC77890" w14:textId="02FC4650" w:rsidR="00C11D7B" w:rsidRDefault="00C11D7B" w:rsidP="00D903DC">
      <w:pPr>
        <w:pStyle w:val="ListParagraph"/>
        <w:numPr>
          <w:ilvl w:val="0"/>
          <w:numId w:val="16"/>
        </w:numPr>
        <w:rPr>
          <w:lang w:val="en-GB" w:eastAsia="ja-JP"/>
        </w:rPr>
      </w:pPr>
      <w:r>
        <w:rPr>
          <w:lang w:val="en-GB" w:eastAsia="ja-JP"/>
        </w:rPr>
        <w:t xml:space="preserve">The text </w:t>
      </w:r>
      <w:r w:rsidR="007A642D">
        <w:rPr>
          <w:lang w:val="en-GB" w:eastAsia="ja-JP"/>
        </w:rPr>
        <w:t>regarding SL PRS sequence ID and higher layers has been updated</w:t>
      </w:r>
      <w:r w:rsidR="00BD6566">
        <w:rPr>
          <w:lang w:val="en-GB" w:eastAsia="ja-JP"/>
        </w:rPr>
        <w:t xml:space="preserve">. </w:t>
      </w:r>
      <w:r w:rsidR="002A7AF2">
        <w:rPr>
          <w:lang w:val="en-GB" w:eastAsia="ja-JP"/>
        </w:rPr>
        <w:t>According to my understanding of the chairman’s notes</w:t>
      </w:r>
      <w:r w:rsidR="00BD6566">
        <w:rPr>
          <w:lang w:val="en-GB" w:eastAsia="ja-JP"/>
        </w:rPr>
        <w:t xml:space="preserve"> it reflects the current working assumption but will of course be updated to match any agreements made at RAN1#114</w:t>
      </w:r>
    </w:p>
    <w:p w14:paraId="71338C33" w14:textId="16A09E07" w:rsidR="0044118A" w:rsidRDefault="0044118A" w:rsidP="00D903DC">
      <w:pPr>
        <w:pStyle w:val="ListParagraph"/>
        <w:numPr>
          <w:ilvl w:val="0"/>
          <w:numId w:val="16"/>
        </w:numPr>
        <w:rPr>
          <w:lang w:val="en-GB" w:eastAsia="ja-JP"/>
        </w:rPr>
      </w:pPr>
      <w:r>
        <w:rPr>
          <w:lang w:val="en-GB" w:eastAsia="ja-JP"/>
        </w:rPr>
        <w:t>Some editorial corrections as discussed above has been done.</w:t>
      </w:r>
    </w:p>
    <w:p w14:paraId="71CA7037" w14:textId="77777777" w:rsidR="002A7AF2" w:rsidRDefault="002A7AF2" w:rsidP="002A7AF2">
      <w:pPr>
        <w:rPr>
          <w:lang w:val="en-GB" w:eastAsia="ja-JP"/>
        </w:rPr>
      </w:pPr>
    </w:p>
    <w:p w14:paraId="799BD504" w14:textId="32440E35" w:rsidR="002A7AF2" w:rsidRDefault="002A7AF2" w:rsidP="002A7AF2">
      <w:pPr>
        <w:rPr>
          <w:lang w:val="en-GB" w:eastAsia="ja-JP"/>
        </w:rPr>
      </w:pPr>
      <w:r>
        <w:rPr>
          <w:lang w:val="en-GB" w:eastAsia="ja-JP"/>
        </w:rPr>
        <w:t>With these updates v2 of the draft CR is stable enough to be endorsed in principle. Further updates can be handled after RAN1#114.</w:t>
      </w:r>
    </w:p>
    <w:p w14:paraId="4B0924C6" w14:textId="6C0D7BC8" w:rsidR="0036577C" w:rsidRPr="002A7AF2" w:rsidRDefault="0036577C" w:rsidP="002A7AF2">
      <w:pPr>
        <w:rPr>
          <w:lang w:val="en-GB" w:eastAsia="ja-JP"/>
        </w:rPr>
      </w:pPr>
      <w:r>
        <w:rPr>
          <w:lang w:val="en-GB" w:eastAsia="ja-JP"/>
        </w:rPr>
        <w:t xml:space="preserve">The endorsed draft CR is available in </w:t>
      </w:r>
      <w:r w:rsidRPr="0036577C">
        <w:rPr>
          <w:lang w:val="en-GB" w:eastAsia="ja-JP"/>
        </w:rPr>
        <w:t>R1-2306307</w:t>
      </w:r>
      <w:r>
        <w:rPr>
          <w:lang w:val="en-GB" w:eastAsia="ja-JP"/>
        </w:rPr>
        <w:t>.</w:t>
      </w:r>
    </w:p>
    <w:sectPr w:rsidR="0036577C" w:rsidRPr="002A7AF2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96C27" w14:textId="77777777" w:rsidR="00484F5E" w:rsidRDefault="00484F5E">
      <w:pPr>
        <w:spacing w:line="240" w:lineRule="auto"/>
      </w:pPr>
      <w:r>
        <w:separator/>
      </w:r>
    </w:p>
  </w:endnote>
  <w:endnote w:type="continuationSeparator" w:id="0">
    <w:p w14:paraId="7F43A7A0" w14:textId="77777777" w:rsidR="00484F5E" w:rsidRDefault="00484F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A5314" w14:textId="77777777" w:rsidR="00484F5E" w:rsidRDefault="00484F5E">
      <w:pPr>
        <w:spacing w:after="0"/>
      </w:pPr>
      <w:r>
        <w:separator/>
      </w:r>
    </w:p>
  </w:footnote>
  <w:footnote w:type="continuationSeparator" w:id="0">
    <w:p w14:paraId="16388025" w14:textId="77777777" w:rsidR="00484F5E" w:rsidRDefault="00484F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2E35E21"/>
    <w:multiLevelType w:val="hybridMultilevel"/>
    <w:tmpl w:val="DF5426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54EF2"/>
    <w:multiLevelType w:val="multilevel"/>
    <w:tmpl w:val="68054E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17373170">
    <w:abstractNumId w:val="14"/>
  </w:num>
  <w:num w:numId="2" w16cid:durableId="359208784">
    <w:abstractNumId w:val="5"/>
  </w:num>
  <w:num w:numId="3" w16cid:durableId="1395933589">
    <w:abstractNumId w:val="2"/>
  </w:num>
  <w:num w:numId="4" w16cid:durableId="594678605">
    <w:abstractNumId w:val="4"/>
  </w:num>
  <w:num w:numId="5" w16cid:durableId="62148107">
    <w:abstractNumId w:val="1"/>
  </w:num>
  <w:num w:numId="6" w16cid:durableId="1166436891">
    <w:abstractNumId w:val="11"/>
  </w:num>
  <w:num w:numId="7" w16cid:durableId="1995258516">
    <w:abstractNumId w:val="0"/>
  </w:num>
  <w:num w:numId="8" w16cid:durableId="1885948047">
    <w:abstractNumId w:val="15"/>
  </w:num>
  <w:num w:numId="9" w16cid:durableId="3902332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2908284">
    <w:abstractNumId w:val="6"/>
  </w:num>
  <w:num w:numId="11" w16cid:durableId="1742675943">
    <w:abstractNumId w:val="8"/>
  </w:num>
  <w:num w:numId="12" w16cid:durableId="1219710065">
    <w:abstractNumId w:val="9"/>
  </w:num>
  <w:num w:numId="13" w16cid:durableId="813450598">
    <w:abstractNumId w:val="3"/>
  </w:num>
  <w:num w:numId="14" w16cid:durableId="409161261">
    <w:abstractNumId w:val="13"/>
  </w:num>
  <w:num w:numId="15" w16cid:durableId="729301893">
    <w:abstractNumId w:val="10"/>
  </w:num>
  <w:num w:numId="16" w16cid:durableId="209967293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Wang">
    <w15:presenceInfo w15:providerId="AD" w15:userId="S::11109536@vivo.com::1e59afe4-4d62-431a-a793-a0f49a4117a0"/>
  </w15:person>
  <w15:person w15:author="Stefan Parkvall">
    <w15:presenceInfo w15:providerId="None" w15:userId="Stefan Parkvall"/>
  </w15:person>
  <w15:person w15:author="Huawei - Huangsu">
    <w15:presenceInfo w15:providerId="None" w15:userId="Huawei - Huangsu"/>
  </w15:person>
  <w15:person w15:author="Chatterjee, Debdeep">
    <w15:presenceInfo w15:providerId="AD" w15:userId="S::debdeep.chatterjee@intel.com::653ea47a-4e48-4a19-ac6a-b007ec7e73b7"/>
  </w15:person>
  <w15:person w15:author="张 世昌">
    <w15:presenceInfo w15:providerId="Windows Live" w15:userId="acb76653e25cbb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4F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C9F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14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480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0B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585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8C6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C2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7A6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325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9C2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44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AF2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4D2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079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7C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BD9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66E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8A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7E3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5E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882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8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A5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4ED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0D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D8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BD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380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02D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AC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BAF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4FE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BF2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42D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668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20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09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DFF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49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469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3E5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03E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6BA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ECF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9EE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5ED6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73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E9D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69"/>
    <w:rsid w:val="00BB1ACA"/>
    <w:rsid w:val="00BB1BFA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DB6"/>
    <w:rsid w:val="00BB6EB8"/>
    <w:rsid w:val="00BB6F01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566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22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D7B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4E5D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32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3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7E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0B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3DC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D6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1D3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A3A"/>
    <w:rsid w:val="00DC5BAE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51A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0CC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361A6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24CAD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51808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12B79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1E69F9E"/>
  <w15:docId w15:val="{772D33CF-7D97-4CF5-9A85-D2329FB25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  <w:tabs>
        <w:tab w:val="left" w:pos="360"/>
      </w:tabs>
      <w:ind w:left="360"/>
    </w:pPr>
  </w:style>
  <w:style w:type="paragraph" w:styleId="ListNumber">
    <w:name w:val="List Number"/>
    <w:basedOn w:val="List"/>
    <w:qFormat/>
    <w:pPr>
      <w:numPr>
        <w:numId w:val="2"/>
      </w:numPr>
      <w:ind w:left="2062"/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ind w:left="720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">
    <w:name w:val="明显强调1"/>
    <w:basedOn w:val="DefaultParagraphFont"/>
    <w:uiPriority w:val="21"/>
    <w:qFormat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1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Arial" w:eastAsiaTheme="minorHAnsi" w:hAnsi="Arial" w:cstheme="minorBidi"/>
      <w:szCs w:val="22"/>
      <w:lang w:eastAsia="en-US"/>
    </w:rPr>
  </w:style>
  <w:style w:type="paragraph" w:customStyle="1" w:styleId="xmsonormal">
    <w:name w:val="x_msonormal"/>
    <w:basedOn w:val="Normal"/>
    <w:uiPriority w:val="99"/>
    <w:qFormat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qFormat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13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B1Zchn">
    <w:name w:val="B1 Zchn"/>
    <w:qFormat/>
    <w:locked/>
    <w:rPr>
      <w:lang w:val="zh-CN" w:eastAsia="en-US"/>
    </w:rPr>
  </w:style>
  <w:style w:type="character" w:customStyle="1" w:styleId="CaptionChar">
    <w:name w:val="Caption Char"/>
    <w:link w:val="Caption"/>
    <w:qFormat/>
    <w:locked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</w:style>
  <w:style w:type="character" w:customStyle="1" w:styleId="B3Char">
    <w:name w:val="B3 Char"/>
    <w:qFormat/>
    <w:rPr>
      <w:lang w:val="zh-CN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paragraph" w:customStyle="1" w:styleId="references">
    <w:name w:val="references"/>
    <w:rsid w:val="00BB6F01"/>
    <w:pPr>
      <w:numPr>
        <w:numId w:val="15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a3ca6ac-26f7-4004-9fbe-1e105cf2459e">
      <UserInfo>
        <DisplayName/>
        <AccountId xsi:nil="true"/>
        <AccountType/>
      </UserInfo>
    </SharedWithUsers>
    <_activity xmlns="2d57cee6-73b5-4a37-ac21-bd4c3f6b22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F97546E052D3B4438F278C9F6CE4AB18" ma:contentTypeVersion="15" ma:contentTypeDescription="新建文档。" ma:contentTypeScope="" ma:versionID="0575610f0a39bb333c8d37722a4f9eb5">
  <xsd:schema xmlns:xsd="http://www.w3.org/2001/XMLSchema" xmlns:xs="http://www.w3.org/2001/XMLSchema" xmlns:p="http://schemas.microsoft.com/office/2006/metadata/properties" xmlns:ns3="2d57cee6-73b5-4a37-ac21-bd4c3f6b22b1" xmlns:ns4="aa3ca6ac-26f7-4004-9fbe-1e105cf2459e" targetNamespace="http://schemas.microsoft.com/office/2006/metadata/properties" ma:root="true" ma:fieldsID="1afc647d533b482f40dc91e6969c0717" ns3:_="" ns4:_="">
    <xsd:import namespace="2d57cee6-73b5-4a37-ac21-bd4c3f6b22b1"/>
    <xsd:import namespace="aa3ca6ac-26f7-4004-9fbe-1e105cf2459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7cee6-73b5-4a37-ac21-bd4c3f6b22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ca6ac-26f7-4004-9fbe-1e105cf24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共享提示哈希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aa3ca6ac-26f7-4004-9fbe-1e105cf2459e"/>
    <ds:schemaRef ds:uri="2d57cee6-73b5-4a37-ac21-bd4c3f6b22b1"/>
  </ds:schemaRefs>
</ds:datastoreItem>
</file>

<file path=customXml/itemProps2.xml><?xml version="1.0" encoding="utf-8"?>
<ds:datastoreItem xmlns:ds="http://schemas.openxmlformats.org/officeDocument/2006/customXml" ds:itemID="{34AE0921-44C1-4E9C-A520-AEA541DD26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47D0FB-BFA8-4883-9B7E-5E39CBE64A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A3A614-4CE1-47C9-A52C-8C92F5B3B5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7cee6-73b5-4a37-ac21-bd4c3f6b22b1"/>
    <ds:schemaRef ds:uri="aa3ca6ac-26f7-4004-9fbe-1e105cf24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1944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Sorour Falahati</dc:creator>
  <cp:lastModifiedBy>Stefan Parkvall</cp:lastModifiedBy>
  <cp:revision>3</cp:revision>
  <dcterms:created xsi:type="dcterms:W3CDTF">2023-06-10T06:29:00Z</dcterms:created>
  <dcterms:modified xsi:type="dcterms:W3CDTF">2023-06-10T06:31:00Z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0x010100F97546E052D3B4438F278C9F6CE4AB18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1685928741</vt:lpwstr>
  </property>
  <property fmtid="{D5CDD505-2E9C-101B-9397-08002B2CF9AE}" pid="14" name="KSOProductBuildVer">
    <vt:lpwstr>2052-11.8.2.11718</vt:lpwstr>
  </property>
  <property fmtid="{D5CDD505-2E9C-101B-9397-08002B2CF9AE}" pid="15" name="ICV">
    <vt:lpwstr>E5D9B80845404512BE3CF7305405752C</vt:lpwstr>
  </property>
</Properties>
</file>